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7433C" w14:textId="362BA511" w:rsidR="004D3F1F" w:rsidRDefault="00A31EC2" w:rsidP="00F909D0">
      <w:pPr>
        <w:pStyle w:val="TitreRC"/>
        <w:tabs>
          <w:tab w:val="clear" w:pos="9072"/>
          <w:tab w:val="right" w:pos="10205"/>
        </w:tabs>
        <w:spacing w:before="0"/>
        <w:ind w:left="-284"/>
        <w:jc w:val="left"/>
        <w:rPr>
          <w:rFonts w:cs="Arial"/>
          <w:b/>
          <w:sz w:val="28"/>
          <w:szCs w:val="28"/>
        </w:rPr>
      </w:pPr>
      <w:bookmarkStart w:id="0" w:name="_Hlk134609717"/>
      <w:r>
        <w:rPr>
          <w:rFonts w:cs="Arial"/>
          <w:b/>
          <w:noProof/>
          <w:sz w:val="28"/>
          <w:szCs w:val="28"/>
        </w:rPr>
        <w:drawing>
          <wp:anchor distT="0" distB="0" distL="114300" distR="114300" simplePos="0" relativeHeight="251658240" behindDoc="1" locked="0" layoutInCell="1" allowOverlap="1" wp14:anchorId="43685AB0" wp14:editId="6DDB9D4B">
            <wp:simplePos x="0" y="0"/>
            <wp:positionH relativeFrom="column">
              <wp:posOffset>3951798</wp:posOffset>
            </wp:positionH>
            <wp:positionV relativeFrom="paragraph">
              <wp:posOffset>116757</wp:posOffset>
            </wp:positionV>
            <wp:extent cx="2700000" cy="1008485"/>
            <wp:effectExtent l="0" t="0" r="5715" b="1270"/>
            <wp:wrapNone/>
            <wp:docPr id="1167289562"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289562"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0000" cy="100848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0456126" wp14:editId="20ACBE75">
            <wp:extent cx="1504950" cy="1359158"/>
            <wp:effectExtent l="0" t="0" r="0" b="0"/>
            <wp:docPr id="6" name="Image 5">
              <a:extLst xmlns:a="http://schemas.openxmlformats.org/drawingml/2006/main">
                <a:ext uri="{FF2B5EF4-FFF2-40B4-BE49-F238E27FC236}">
                  <a16:creationId xmlns:a16="http://schemas.microsoft.com/office/drawing/2014/main" id="{4B35DC26-F43E-5E9B-975B-3681863AE3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4B35DC26-F43E-5E9B-975B-3681863AE3EA}"/>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135915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7BBAE587" w14:textId="77777777" w:rsidR="00A9442E" w:rsidRDefault="00A9442E" w:rsidP="00A9442E">
      <w:pPr>
        <w:pStyle w:val="TitreRC"/>
        <w:spacing w:before="960" w:after="960"/>
        <w:rPr>
          <w:rFonts w:cs="Arial"/>
          <w:b/>
          <w:sz w:val="28"/>
          <w:szCs w:val="28"/>
        </w:rPr>
      </w:pPr>
      <w:bookmarkStart w:id="1" w:name="_Hlk160202897"/>
      <w:bookmarkEnd w:id="0"/>
      <w:r>
        <w:rPr>
          <w:rFonts w:cs="Arial"/>
          <w:b/>
          <w:sz w:val="28"/>
        </w:rPr>
        <w:t>APPEL D’OFFRES OUVERT</w:t>
      </w:r>
    </w:p>
    <w:bookmarkEnd w:id="1"/>
    <w:p w14:paraId="4C0469B3" w14:textId="77777777" w:rsidR="00A9442E" w:rsidRPr="008915C0" w:rsidRDefault="00A9442E" w:rsidP="00A9442E">
      <w:pPr>
        <w:pStyle w:val="AdressePageDeGarde"/>
        <w:spacing w:before="720" w:after="0"/>
        <w:rPr>
          <w:rFonts w:cs="Arial"/>
          <w:sz w:val="24"/>
          <w:szCs w:val="24"/>
        </w:rPr>
      </w:pPr>
      <w:r w:rsidRPr="008915C0">
        <w:rPr>
          <w:rFonts w:cs="Arial"/>
          <w:sz w:val="24"/>
          <w:szCs w:val="24"/>
        </w:rPr>
        <w:t xml:space="preserve">L’Institut Agro </w:t>
      </w:r>
    </w:p>
    <w:p w14:paraId="6057C307" w14:textId="77777777" w:rsidR="00A9442E" w:rsidRDefault="00A9442E" w:rsidP="00A9442E">
      <w:pPr>
        <w:pStyle w:val="AdressePageDeGarde"/>
        <w:spacing w:before="0" w:after="0"/>
        <w:rPr>
          <w:rFonts w:cs="Arial"/>
          <w:b w:val="0"/>
          <w:sz w:val="24"/>
          <w:szCs w:val="24"/>
        </w:rPr>
      </w:pPr>
      <w:bookmarkStart w:id="2" w:name="_Hlk187312581"/>
      <w:r w:rsidRPr="008915C0">
        <w:rPr>
          <w:rFonts w:cs="Arial"/>
          <w:b w:val="0"/>
          <w:sz w:val="24"/>
          <w:szCs w:val="24"/>
        </w:rPr>
        <w:t xml:space="preserve">Direction des </w:t>
      </w:r>
      <w:r>
        <w:rPr>
          <w:rFonts w:cs="Arial"/>
          <w:b w:val="0"/>
          <w:sz w:val="24"/>
          <w:szCs w:val="24"/>
        </w:rPr>
        <w:t>achats et des marchés publics</w:t>
      </w:r>
      <w:bookmarkEnd w:id="2"/>
    </w:p>
    <w:p w14:paraId="21E1DCEE" w14:textId="77777777" w:rsidR="00A9442E" w:rsidRPr="008915C0" w:rsidRDefault="00A9442E" w:rsidP="00A9442E">
      <w:pPr>
        <w:pStyle w:val="AdressePageDeGarde"/>
        <w:spacing w:before="0" w:after="0"/>
        <w:rPr>
          <w:rFonts w:cs="Arial"/>
          <w:b w:val="0"/>
          <w:sz w:val="24"/>
          <w:szCs w:val="24"/>
        </w:rPr>
      </w:pPr>
      <w:r>
        <w:rPr>
          <w:rFonts w:cs="Arial"/>
          <w:b w:val="0"/>
          <w:sz w:val="24"/>
          <w:szCs w:val="24"/>
        </w:rPr>
        <w:t xml:space="preserve">Mail : </w:t>
      </w:r>
      <w:r w:rsidRPr="00EC1078">
        <w:rPr>
          <w:rFonts w:cs="Arial"/>
          <w:b w:val="0"/>
          <w:color w:val="365F91" w:themeColor="accent1" w:themeShade="BF"/>
          <w:sz w:val="24"/>
          <w:szCs w:val="24"/>
          <w:u w:val="single"/>
        </w:rPr>
        <w:t>marches-publics@institut-agro.fr</w:t>
      </w:r>
    </w:p>
    <w:p w14:paraId="70E553D3" w14:textId="0ED3F070" w:rsidR="00A9442E" w:rsidRPr="004726EA" w:rsidRDefault="00A9442E" w:rsidP="00A9442E">
      <w:pPr>
        <w:pBdr>
          <w:top w:val="single" w:sz="4" w:space="6" w:color="1F497D" w:themeColor="text2"/>
          <w:bottom w:val="single" w:sz="4" w:space="6" w:color="1F497D" w:themeColor="text2"/>
        </w:pBdr>
        <w:shd w:val="clear" w:color="auto" w:fill="1F497D" w:themeFill="text2"/>
        <w:spacing w:before="1440"/>
        <w:jc w:val="center"/>
        <w:rPr>
          <w:rFonts w:cs="Arial"/>
          <w:b/>
          <w:color w:val="FFFFFF" w:themeColor="background1"/>
          <w:sz w:val="32"/>
          <w:szCs w:val="32"/>
        </w:rPr>
      </w:pPr>
      <w:r w:rsidRPr="004726EA">
        <w:rPr>
          <w:rFonts w:cs="Arial"/>
          <w:b/>
          <w:color w:val="FFFFFF" w:themeColor="background1"/>
          <w:sz w:val="32"/>
          <w:szCs w:val="32"/>
        </w:rPr>
        <w:t xml:space="preserve">CAHIER DES CLAUSES </w:t>
      </w:r>
      <w:r w:rsidR="00957A31">
        <w:rPr>
          <w:rFonts w:cs="Arial"/>
          <w:b/>
          <w:color w:val="FFFFFF" w:themeColor="background1"/>
          <w:sz w:val="32"/>
          <w:szCs w:val="32"/>
        </w:rPr>
        <w:t>TECHNIQUES</w:t>
      </w:r>
      <w:r w:rsidRPr="004726EA">
        <w:rPr>
          <w:rFonts w:cs="Arial"/>
          <w:b/>
          <w:color w:val="FFFFFF" w:themeColor="background1"/>
          <w:sz w:val="32"/>
          <w:szCs w:val="32"/>
        </w:rPr>
        <w:t xml:space="preserve"> PARTICULIÈRES</w:t>
      </w:r>
    </w:p>
    <w:p w14:paraId="28CDBCCA" w14:textId="13D9CB9D" w:rsidR="00A9442E" w:rsidRDefault="00CC60FB" w:rsidP="00A9442E">
      <w:pPr>
        <w:pStyle w:val="TitreRC"/>
        <w:rPr>
          <w:rFonts w:cs="Arial"/>
          <w:b/>
          <w:sz w:val="28"/>
          <w:szCs w:val="28"/>
        </w:rPr>
      </w:pPr>
      <w:bookmarkStart w:id="3" w:name="_Hlk160202917"/>
      <w:r>
        <w:rPr>
          <w:rFonts w:cs="Arial"/>
          <w:b/>
          <w:sz w:val="28"/>
          <w:szCs w:val="28"/>
        </w:rPr>
        <w:t>ACCORD CADRE A MARCHES SUBSEQUENTS</w:t>
      </w:r>
    </w:p>
    <w:p w14:paraId="77D06407" w14:textId="6E8A33BA" w:rsidR="00A9442E" w:rsidRPr="00967313" w:rsidRDefault="00A9442E" w:rsidP="00A9442E">
      <w:pPr>
        <w:pStyle w:val="TitreRC"/>
        <w:pBdr>
          <w:top w:val="single" w:sz="4" w:space="18" w:color="17365D" w:themeColor="text2" w:themeShade="BF"/>
          <w:bottom w:val="single" w:sz="4" w:space="18" w:color="17365D" w:themeColor="text2" w:themeShade="BF"/>
        </w:pBdr>
        <w:spacing w:before="960" w:after="0"/>
        <w:rPr>
          <w:rFonts w:cs="Arial"/>
          <w:b/>
          <w:caps/>
          <w:color w:val="17365D" w:themeColor="text2" w:themeShade="BF"/>
          <w:sz w:val="36"/>
          <w:szCs w:val="36"/>
        </w:rPr>
      </w:pPr>
      <w:bookmarkStart w:id="4" w:name="_Hlk191557777"/>
      <w:bookmarkStart w:id="5" w:name="_Hlk160202957"/>
      <w:bookmarkEnd w:id="3"/>
      <w:r>
        <w:rPr>
          <w:rFonts w:cs="Arial"/>
          <w:b/>
          <w:caps/>
          <w:color w:val="17365D" w:themeColor="text2" w:themeShade="BF"/>
          <w:sz w:val="36"/>
          <w:szCs w:val="36"/>
        </w:rPr>
        <w:t xml:space="preserve">Conception, </w:t>
      </w:r>
      <w:bookmarkStart w:id="6" w:name="_Hlk235623754"/>
      <w:r>
        <w:rPr>
          <w:rFonts w:cs="Arial"/>
          <w:b/>
          <w:caps/>
          <w:color w:val="17365D" w:themeColor="text2" w:themeShade="BF"/>
          <w:sz w:val="36"/>
          <w:szCs w:val="36"/>
        </w:rPr>
        <w:t>réalisation</w:t>
      </w:r>
      <w:r w:rsidR="00CE1106">
        <w:rPr>
          <w:rFonts w:cs="Arial"/>
          <w:b/>
          <w:caps/>
          <w:color w:val="17365D" w:themeColor="text2" w:themeShade="BF"/>
          <w:sz w:val="36"/>
          <w:szCs w:val="36"/>
        </w:rPr>
        <w:t>, INSTALLATION, DEMONTAGE ET STOCKAGE DU STAND D</w:t>
      </w:r>
      <w:r>
        <w:rPr>
          <w:rFonts w:cs="Arial"/>
          <w:b/>
          <w:caps/>
          <w:color w:val="17365D" w:themeColor="text2" w:themeShade="BF"/>
          <w:sz w:val="36"/>
          <w:szCs w:val="36"/>
        </w:rPr>
        <w:t xml:space="preserve">e l’Institut Agro </w:t>
      </w:r>
      <w:r w:rsidR="00CC60FB">
        <w:rPr>
          <w:rFonts w:cs="Arial"/>
          <w:b/>
          <w:caps/>
          <w:color w:val="17365D" w:themeColor="text2" w:themeShade="BF"/>
          <w:sz w:val="36"/>
          <w:szCs w:val="36"/>
        </w:rPr>
        <w:t>pour le</w:t>
      </w:r>
      <w:r>
        <w:rPr>
          <w:rFonts w:cs="Arial"/>
          <w:b/>
          <w:caps/>
          <w:color w:val="17365D" w:themeColor="text2" w:themeShade="BF"/>
          <w:sz w:val="36"/>
          <w:szCs w:val="36"/>
        </w:rPr>
        <w:t xml:space="preserve"> Salon international de l’Agriculture </w:t>
      </w:r>
    </w:p>
    <w:bookmarkEnd w:id="6"/>
    <w:p w14:paraId="109A47CC" w14:textId="7E878089" w:rsidR="00A9442E" w:rsidRDefault="00A9442E" w:rsidP="00A9442E">
      <w:pPr>
        <w:pStyle w:val="TitreRC"/>
        <w:spacing w:before="1680" w:after="840"/>
        <w:rPr>
          <w:rFonts w:cs="Arial"/>
          <w:b/>
          <w:color w:val="4F81BD" w:themeColor="accent1"/>
          <w:sz w:val="24"/>
        </w:rPr>
      </w:pPr>
      <w:r>
        <w:rPr>
          <w:rFonts w:cs="Arial"/>
          <w:b/>
          <w:sz w:val="24"/>
        </w:rPr>
        <w:t>RÉFÉRENCE :</w:t>
      </w:r>
      <w:r w:rsidRPr="006510B4">
        <w:rPr>
          <w:rFonts w:cs="Arial"/>
          <w:b/>
          <w:sz w:val="24"/>
        </w:rPr>
        <w:t xml:space="preserve"> </w:t>
      </w:r>
      <w:r>
        <w:rPr>
          <w:rFonts w:cs="Arial"/>
          <w:b/>
          <w:color w:val="4F81BD" w:themeColor="accent1"/>
          <w:sz w:val="24"/>
        </w:rPr>
        <w:t>2</w:t>
      </w:r>
      <w:bookmarkEnd w:id="4"/>
      <w:r w:rsidR="00CE1106">
        <w:rPr>
          <w:rFonts w:cs="Arial"/>
          <w:b/>
          <w:color w:val="4F81BD" w:themeColor="accent1"/>
          <w:sz w:val="24"/>
        </w:rPr>
        <w:t>6A0019</w:t>
      </w:r>
    </w:p>
    <w:bookmarkEnd w:id="5"/>
    <w:p w14:paraId="09C11C47" w14:textId="215B4F30" w:rsidR="00A9442E" w:rsidRDefault="00A9442E" w:rsidP="00A9442E">
      <w:pPr>
        <w:pStyle w:val="Liste"/>
        <w:shd w:val="clear" w:color="auto" w:fill="FFFFFF"/>
        <w:spacing w:before="1920"/>
        <w:rPr>
          <w:rFonts w:cs="Arial"/>
          <w:sz w:val="18"/>
        </w:rPr>
      </w:pPr>
      <w:r w:rsidRPr="006510B4">
        <w:rPr>
          <w:rFonts w:cs="Arial"/>
          <w:sz w:val="18"/>
        </w:rPr>
        <w:lastRenderedPageBreak/>
        <w:t xml:space="preserve">Le présent cahier comporte </w:t>
      </w:r>
      <w:r>
        <w:rPr>
          <w:rFonts w:cs="Arial"/>
          <w:sz w:val="18"/>
        </w:rPr>
        <w:t>1</w:t>
      </w:r>
      <w:r w:rsidR="00414F63">
        <w:rPr>
          <w:rFonts w:cs="Arial"/>
          <w:sz w:val="18"/>
        </w:rPr>
        <w:t>4</w:t>
      </w:r>
      <w:r w:rsidRPr="006510B4">
        <w:rPr>
          <w:rFonts w:cs="Arial"/>
          <w:sz w:val="18"/>
        </w:rPr>
        <w:t xml:space="preserve"> pages numérotées </w:t>
      </w:r>
      <w:r w:rsidRPr="001A6094">
        <w:rPr>
          <w:rFonts w:cs="Arial"/>
          <w:sz w:val="18"/>
        </w:rPr>
        <w:t xml:space="preserve">de </w:t>
      </w:r>
      <w:r w:rsidRPr="001A6094">
        <w:rPr>
          <w:rFonts w:cs="Arial"/>
          <w:sz w:val="18"/>
        </w:rPr>
        <w:fldChar w:fldCharType="begin"/>
      </w:r>
      <w:r w:rsidRPr="001A6094">
        <w:rPr>
          <w:rFonts w:cs="Arial"/>
          <w:sz w:val="18"/>
        </w:rPr>
        <w:instrText>PAGE   \* MERGEFORMAT</w:instrText>
      </w:r>
      <w:r w:rsidRPr="001A6094">
        <w:rPr>
          <w:rFonts w:cs="Arial"/>
          <w:sz w:val="18"/>
        </w:rPr>
        <w:fldChar w:fldCharType="separate"/>
      </w:r>
      <w:r w:rsidR="00A14D17">
        <w:rPr>
          <w:rFonts w:cs="Arial"/>
          <w:noProof/>
          <w:sz w:val="18"/>
        </w:rPr>
        <w:t>1</w:t>
      </w:r>
      <w:r w:rsidRPr="001A6094">
        <w:rPr>
          <w:rFonts w:cs="Arial"/>
          <w:sz w:val="18"/>
        </w:rPr>
        <w:fldChar w:fldCharType="end"/>
      </w:r>
      <w:r w:rsidRPr="001A6094">
        <w:rPr>
          <w:rFonts w:cs="Arial"/>
          <w:sz w:val="18"/>
        </w:rPr>
        <w:t xml:space="preserve"> à </w:t>
      </w:r>
      <w:r w:rsidR="00DA3162">
        <w:rPr>
          <w:rFonts w:cs="Arial"/>
          <w:sz w:val="18"/>
        </w:rPr>
        <w:t>1</w:t>
      </w:r>
      <w:r w:rsidR="00414F63">
        <w:rPr>
          <w:rFonts w:cs="Arial"/>
          <w:bCs/>
          <w:sz w:val="18"/>
          <w:szCs w:val="18"/>
        </w:rPr>
        <w:t>4</w:t>
      </w:r>
      <w:r>
        <w:rPr>
          <w:rFonts w:cs="Arial"/>
          <w:sz w:val="18"/>
        </w:rPr>
        <w:t>.</w:t>
      </w:r>
    </w:p>
    <w:p w14:paraId="42D0CFD1" w14:textId="53D7A56B" w:rsidR="002E40BE" w:rsidRPr="006510B4" w:rsidRDefault="002E40BE" w:rsidP="002E40BE">
      <w:pPr>
        <w:pStyle w:val="RC"/>
        <w:spacing w:before="0" w:after="240"/>
      </w:pPr>
      <w:r w:rsidRPr="006510B4">
        <w:lastRenderedPageBreak/>
        <w:t>CAHIER DES CLAUSES PARTICULI</w:t>
      </w:r>
      <w:r w:rsidRPr="006510B4">
        <w:rPr>
          <w:rFonts w:cs="Arial"/>
        </w:rPr>
        <w:t>È</w:t>
      </w:r>
      <w:r w:rsidRPr="006510B4">
        <w:t>RES</w:t>
      </w:r>
    </w:p>
    <w:p w14:paraId="3A52C470" w14:textId="799A4548" w:rsidR="000C2E85" w:rsidRPr="006510B4" w:rsidRDefault="000C2E85" w:rsidP="004F3E37">
      <w:pPr>
        <w:pStyle w:val="Sommaire"/>
        <w:spacing w:before="240" w:after="240"/>
        <w:rPr>
          <w:i w:val="0"/>
        </w:rPr>
      </w:pPr>
      <w:r w:rsidRPr="006510B4">
        <w:t>SOMMAIRE</w:t>
      </w:r>
    </w:p>
    <w:p w14:paraId="30CC28E6" w14:textId="36159F3A" w:rsidR="00DD653A" w:rsidRDefault="00916864">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r w:rsidRPr="006510B4">
        <w:rPr>
          <w:bCs w:val="0"/>
          <w:i w:val="0"/>
          <w:smallCaps w:val="0"/>
          <w:sz w:val="22"/>
        </w:rPr>
        <w:fldChar w:fldCharType="begin"/>
      </w:r>
      <w:r w:rsidRPr="006510B4">
        <w:rPr>
          <w:bCs w:val="0"/>
          <w:i w:val="0"/>
          <w:smallCaps w:val="0"/>
          <w:sz w:val="22"/>
        </w:rPr>
        <w:instrText xml:space="preserve"> TOC \o "1-4" \h \z \u </w:instrText>
      </w:r>
      <w:r w:rsidRPr="006510B4">
        <w:rPr>
          <w:bCs w:val="0"/>
          <w:i w:val="0"/>
          <w:smallCaps w:val="0"/>
          <w:sz w:val="22"/>
        </w:rPr>
        <w:fldChar w:fldCharType="separate"/>
      </w:r>
      <w:hyperlink w:anchor="_Toc235713840" w:history="1">
        <w:r w:rsidR="00DD653A" w:rsidRPr="00A74082">
          <w:rPr>
            <w:rStyle w:val="Lienhypertexte"/>
            <w:noProof/>
          </w:rPr>
          <w:t>Article 1 -</w:t>
        </w:r>
        <w:r w:rsidR="00DD653A">
          <w:rPr>
            <w:rFonts w:asciiTheme="minorHAnsi" w:eastAsiaTheme="minorEastAsia" w:hAnsiTheme="minorHAnsi" w:cstheme="minorBidi"/>
            <w:b w:val="0"/>
            <w:bCs w:val="0"/>
            <w:i w:val="0"/>
            <w:smallCaps w:val="0"/>
            <w:noProof/>
            <w:color w:val="auto"/>
            <w:kern w:val="2"/>
            <w:sz w:val="24"/>
            <w:szCs w:val="24"/>
            <w14:ligatures w14:val="standardContextual"/>
          </w:rPr>
          <w:tab/>
        </w:r>
        <w:r w:rsidR="00DD653A" w:rsidRPr="00A74082">
          <w:rPr>
            <w:rStyle w:val="Lienhypertexte"/>
            <w:noProof/>
          </w:rPr>
          <w:t>Présentation de l’Institut Agro</w:t>
        </w:r>
        <w:r w:rsidR="00DD653A">
          <w:rPr>
            <w:noProof/>
            <w:webHidden/>
          </w:rPr>
          <w:tab/>
        </w:r>
        <w:r w:rsidR="00DD653A">
          <w:rPr>
            <w:noProof/>
            <w:webHidden/>
          </w:rPr>
          <w:fldChar w:fldCharType="begin"/>
        </w:r>
        <w:r w:rsidR="00DD653A">
          <w:rPr>
            <w:noProof/>
            <w:webHidden/>
          </w:rPr>
          <w:instrText xml:space="preserve"> PAGEREF _Toc235713840 \h </w:instrText>
        </w:r>
        <w:r w:rsidR="00DD653A">
          <w:rPr>
            <w:noProof/>
            <w:webHidden/>
          </w:rPr>
        </w:r>
        <w:r w:rsidR="00DD653A">
          <w:rPr>
            <w:noProof/>
            <w:webHidden/>
          </w:rPr>
          <w:fldChar w:fldCharType="separate"/>
        </w:r>
        <w:r w:rsidR="00DD653A">
          <w:rPr>
            <w:noProof/>
            <w:webHidden/>
          </w:rPr>
          <w:t>4</w:t>
        </w:r>
        <w:r w:rsidR="00DD653A">
          <w:rPr>
            <w:noProof/>
            <w:webHidden/>
          </w:rPr>
          <w:fldChar w:fldCharType="end"/>
        </w:r>
      </w:hyperlink>
    </w:p>
    <w:p w14:paraId="2349D74C" w14:textId="10D70746"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41" w:history="1">
        <w:r w:rsidRPr="00A74082">
          <w:rPr>
            <w:rStyle w:val="Lienhypertexte"/>
            <w:noProof/>
          </w:rPr>
          <w:t>1.1 -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Chiffres clés</w:t>
        </w:r>
        <w:r>
          <w:rPr>
            <w:noProof/>
            <w:webHidden/>
          </w:rPr>
          <w:tab/>
        </w:r>
        <w:r>
          <w:rPr>
            <w:noProof/>
            <w:webHidden/>
          </w:rPr>
          <w:fldChar w:fldCharType="begin"/>
        </w:r>
        <w:r>
          <w:rPr>
            <w:noProof/>
            <w:webHidden/>
          </w:rPr>
          <w:instrText xml:space="preserve"> PAGEREF _Toc235713841 \h </w:instrText>
        </w:r>
        <w:r>
          <w:rPr>
            <w:noProof/>
            <w:webHidden/>
          </w:rPr>
        </w:r>
        <w:r>
          <w:rPr>
            <w:noProof/>
            <w:webHidden/>
          </w:rPr>
          <w:fldChar w:fldCharType="separate"/>
        </w:r>
        <w:r>
          <w:rPr>
            <w:noProof/>
            <w:webHidden/>
          </w:rPr>
          <w:t>4</w:t>
        </w:r>
        <w:r>
          <w:rPr>
            <w:noProof/>
            <w:webHidden/>
          </w:rPr>
          <w:fldChar w:fldCharType="end"/>
        </w:r>
      </w:hyperlink>
    </w:p>
    <w:p w14:paraId="62D54CFC" w14:textId="22A27FC5"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42" w:history="1">
        <w:r w:rsidRPr="00A74082">
          <w:rPr>
            <w:rStyle w:val="Lienhypertexte"/>
            <w:noProof/>
          </w:rPr>
          <w:t>1.2 -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Missions</w:t>
        </w:r>
        <w:r>
          <w:rPr>
            <w:noProof/>
            <w:webHidden/>
          </w:rPr>
          <w:tab/>
        </w:r>
        <w:r>
          <w:rPr>
            <w:noProof/>
            <w:webHidden/>
          </w:rPr>
          <w:fldChar w:fldCharType="begin"/>
        </w:r>
        <w:r>
          <w:rPr>
            <w:noProof/>
            <w:webHidden/>
          </w:rPr>
          <w:instrText xml:space="preserve"> PAGEREF _Toc235713842 \h </w:instrText>
        </w:r>
        <w:r>
          <w:rPr>
            <w:noProof/>
            <w:webHidden/>
          </w:rPr>
        </w:r>
        <w:r>
          <w:rPr>
            <w:noProof/>
            <w:webHidden/>
          </w:rPr>
          <w:fldChar w:fldCharType="separate"/>
        </w:r>
        <w:r>
          <w:rPr>
            <w:noProof/>
            <w:webHidden/>
          </w:rPr>
          <w:t>5</w:t>
        </w:r>
        <w:r>
          <w:rPr>
            <w:noProof/>
            <w:webHidden/>
          </w:rPr>
          <w:fldChar w:fldCharType="end"/>
        </w:r>
      </w:hyperlink>
    </w:p>
    <w:p w14:paraId="2BF7393D" w14:textId="24B27C24"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43" w:history="1">
        <w:r w:rsidRPr="00A74082">
          <w:rPr>
            <w:rStyle w:val="Lienhypertexte"/>
            <w:noProof/>
          </w:rPr>
          <w:t>Article 2 -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L’acheteur</w:t>
        </w:r>
        <w:r>
          <w:rPr>
            <w:noProof/>
            <w:webHidden/>
          </w:rPr>
          <w:tab/>
        </w:r>
        <w:r>
          <w:rPr>
            <w:noProof/>
            <w:webHidden/>
          </w:rPr>
          <w:fldChar w:fldCharType="begin"/>
        </w:r>
        <w:r>
          <w:rPr>
            <w:noProof/>
            <w:webHidden/>
          </w:rPr>
          <w:instrText xml:space="preserve"> PAGEREF _Toc235713843 \h </w:instrText>
        </w:r>
        <w:r>
          <w:rPr>
            <w:noProof/>
            <w:webHidden/>
          </w:rPr>
        </w:r>
        <w:r>
          <w:rPr>
            <w:noProof/>
            <w:webHidden/>
          </w:rPr>
          <w:fldChar w:fldCharType="separate"/>
        </w:r>
        <w:r>
          <w:rPr>
            <w:noProof/>
            <w:webHidden/>
          </w:rPr>
          <w:t>6</w:t>
        </w:r>
        <w:r>
          <w:rPr>
            <w:noProof/>
            <w:webHidden/>
          </w:rPr>
          <w:fldChar w:fldCharType="end"/>
        </w:r>
      </w:hyperlink>
    </w:p>
    <w:p w14:paraId="465B9CE5" w14:textId="49D9B385"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44" w:history="1">
        <w:r w:rsidRPr="00A74082">
          <w:rPr>
            <w:rStyle w:val="Lienhypertexte"/>
            <w:noProof/>
          </w:rPr>
          <w:t>Article 3 -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Contexte et objet du marché</w:t>
        </w:r>
        <w:r>
          <w:rPr>
            <w:noProof/>
            <w:webHidden/>
          </w:rPr>
          <w:tab/>
        </w:r>
        <w:r>
          <w:rPr>
            <w:noProof/>
            <w:webHidden/>
          </w:rPr>
          <w:fldChar w:fldCharType="begin"/>
        </w:r>
        <w:r>
          <w:rPr>
            <w:noProof/>
            <w:webHidden/>
          </w:rPr>
          <w:instrText xml:space="preserve"> PAGEREF _Toc235713844 \h </w:instrText>
        </w:r>
        <w:r>
          <w:rPr>
            <w:noProof/>
            <w:webHidden/>
          </w:rPr>
        </w:r>
        <w:r>
          <w:rPr>
            <w:noProof/>
            <w:webHidden/>
          </w:rPr>
          <w:fldChar w:fldCharType="separate"/>
        </w:r>
        <w:r>
          <w:rPr>
            <w:noProof/>
            <w:webHidden/>
          </w:rPr>
          <w:t>6</w:t>
        </w:r>
        <w:r>
          <w:rPr>
            <w:noProof/>
            <w:webHidden/>
          </w:rPr>
          <w:fldChar w:fldCharType="end"/>
        </w:r>
      </w:hyperlink>
    </w:p>
    <w:p w14:paraId="439EDED3" w14:textId="391D2775"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45" w:history="1">
        <w:r w:rsidRPr="00A74082">
          <w:rPr>
            <w:rStyle w:val="Lienhypertexte"/>
            <w:noProof/>
          </w:rPr>
          <w:t>3.1 -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 xml:space="preserve">Objet et forme du marché </w:t>
        </w:r>
        <w:r>
          <w:rPr>
            <w:noProof/>
            <w:webHidden/>
          </w:rPr>
          <w:tab/>
        </w:r>
        <w:r>
          <w:rPr>
            <w:noProof/>
            <w:webHidden/>
          </w:rPr>
          <w:fldChar w:fldCharType="begin"/>
        </w:r>
        <w:r>
          <w:rPr>
            <w:noProof/>
            <w:webHidden/>
          </w:rPr>
          <w:instrText xml:space="preserve"> PAGEREF _Toc235713845 \h </w:instrText>
        </w:r>
        <w:r>
          <w:rPr>
            <w:noProof/>
            <w:webHidden/>
          </w:rPr>
        </w:r>
        <w:r>
          <w:rPr>
            <w:noProof/>
            <w:webHidden/>
          </w:rPr>
          <w:fldChar w:fldCharType="separate"/>
        </w:r>
        <w:r>
          <w:rPr>
            <w:noProof/>
            <w:webHidden/>
          </w:rPr>
          <w:t>6</w:t>
        </w:r>
        <w:r>
          <w:rPr>
            <w:noProof/>
            <w:webHidden/>
          </w:rPr>
          <w:fldChar w:fldCharType="end"/>
        </w:r>
      </w:hyperlink>
    </w:p>
    <w:p w14:paraId="40D71221" w14:textId="70B1B6C8"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46" w:history="1">
        <w:r w:rsidRPr="00A74082">
          <w:rPr>
            <w:rStyle w:val="Lienhypertexte"/>
            <w:noProof/>
          </w:rPr>
          <w:t>3.2 -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Objectifs et publics</w:t>
        </w:r>
        <w:r>
          <w:rPr>
            <w:noProof/>
            <w:webHidden/>
          </w:rPr>
          <w:tab/>
        </w:r>
        <w:r>
          <w:rPr>
            <w:noProof/>
            <w:webHidden/>
          </w:rPr>
          <w:fldChar w:fldCharType="begin"/>
        </w:r>
        <w:r>
          <w:rPr>
            <w:noProof/>
            <w:webHidden/>
          </w:rPr>
          <w:instrText xml:space="preserve"> PAGEREF _Toc235713846 \h </w:instrText>
        </w:r>
        <w:r>
          <w:rPr>
            <w:noProof/>
            <w:webHidden/>
          </w:rPr>
        </w:r>
        <w:r>
          <w:rPr>
            <w:noProof/>
            <w:webHidden/>
          </w:rPr>
          <w:fldChar w:fldCharType="separate"/>
        </w:r>
        <w:r>
          <w:rPr>
            <w:noProof/>
            <w:webHidden/>
          </w:rPr>
          <w:t>6</w:t>
        </w:r>
        <w:r>
          <w:rPr>
            <w:noProof/>
            <w:webHidden/>
          </w:rPr>
          <w:fldChar w:fldCharType="end"/>
        </w:r>
      </w:hyperlink>
    </w:p>
    <w:p w14:paraId="15DF4EC9" w14:textId="48766776"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47" w:history="1">
        <w:r w:rsidRPr="00A74082">
          <w:rPr>
            <w:rStyle w:val="Lienhypertexte"/>
            <w:noProof/>
          </w:rPr>
          <w:t>Article 4 -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Descriptions des prestations attendues</w:t>
        </w:r>
        <w:r>
          <w:rPr>
            <w:noProof/>
            <w:webHidden/>
          </w:rPr>
          <w:tab/>
        </w:r>
        <w:r>
          <w:rPr>
            <w:noProof/>
            <w:webHidden/>
          </w:rPr>
          <w:fldChar w:fldCharType="begin"/>
        </w:r>
        <w:r>
          <w:rPr>
            <w:noProof/>
            <w:webHidden/>
          </w:rPr>
          <w:instrText xml:space="preserve"> PAGEREF _Toc235713847 \h </w:instrText>
        </w:r>
        <w:r>
          <w:rPr>
            <w:noProof/>
            <w:webHidden/>
          </w:rPr>
        </w:r>
        <w:r>
          <w:rPr>
            <w:noProof/>
            <w:webHidden/>
          </w:rPr>
          <w:fldChar w:fldCharType="separate"/>
        </w:r>
        <w:r>
          <w:rPr>
            <w:noProof/>
            <w:webHidden/>
          </w:rPr>
          <w:t>7</w:t>
        </w:r>
        <w:r>
          <w:rPr>
            <w:noProof/>
            <w:webHidden/>
          </w:rPr>
          <w:fldChar w:fldCharType="end"/>
        </w:r>
      </w:hyperlink>
    </w:p>
    <w:p w14:paraId="32DE43D8" w14:textId="7F252D53"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48" w:history="1">
        <w:r w:rsidRPr="00A74082">
          <w:rPr>
            <w:rStyle w:val="Lienhypertexte"/>
            <w:noProof/>
          </w:rPr>
          <w:t>4.1 -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Présentation générale du stand de l’Institut Agro</w:t>
        </w:r>
        <w:r>
          <w:rPr>
            <w:noProof/>
            <w:webHidden/>
          </w:rPr>
          <w:tab/>
        </w:r>
        <w:r>
          <w:rPr>
            <w:noProof/>
            <w:webHidden/>
          </w:rPr>
          <w:fldChar w:fldCharType="begin"/>
        </w:r>
        <w:r>
          <w:rPr>
            <w:noProof/>
            <w:webHidden/>
          </w:rPr>
          <w:instrText xml:space="preserve"> PAGEREF _Toc235713848 \h </w:instrText>
        </w:r>
        <w:r>
          <w:rPr>
            <w:noProof/>
            <w:webHidden/>
          </w:rPr>
        </w:r>
        <w:r>
          <w:rPr>
            <w:noProof/>
            <w:webHidden/>
          </w:rPr>
          <w:fldChar w:fldCharType="separate"/>
        </w:r>
        <w:r>
          <w:rPr>
            <w:noProof/>
            <w:webHidden/>
          </w:rPr>
          <w:t>7</w:t>
        </w:r>
        <w:r>
          <w:rPr>
            <w:noProof/>
            <w:webHidden/>
          </w:rPr>
          <w:fldChar w:fldCharType="end"/>
        </w:r>
      </w:hyperlink>
    </w:p>
    <w:p w14:paraId="13DD929C" w14:textId="3B986CED"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49" w:history="1">
        <w:r w:rsidRPr="00A74082">
          <w:rPr>
            <w:rStyle w:val="Lienhypertexte"/>
            <w:noProof/>
          </w:rPr>
          <w:t>4.2 -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Conception générale du stand</w:t>
        </w:r>
        <w:r>
          <w:rPr>
            <w:noProof/>
            <w:webHidden/>
          </w:rPr>
          <w:tab/>
        </w:r>
        <w:r>
          <w:rPr>
            <w:noProof/>
            <w:webHidden/>
          </w:rPr>
          <w:fldChar w:fldCharType="begin"/>
        </w:r>
        <w:r>
          <w:rPr>
            <w:noProof/>
            <w:webHidden/>
          </w:rPr>
          <w:instrText xml:space="preserve"> PAGEREF _Toc235713849 \h </w:instrText>
        </w:r>
        <w:r>
          <w:rPr>
            <w:noProof/>
            <w:webHidden/>
          </w:rPr>
        </w:r>
        <w:r>
          <w:rPr>
            <w:noProof/>
            <w:webHidden/>
          </w:rPr>
          <w:fldChar w:fldCharType="separate"/>
        </w:r>
        <w:r>
          <w:rPr>
            <w:noProof/>
            <w:webHidden/>
          </w:rPr>
          <w:t>7</w:t>
        </w:r>
        <w:r>
          <w:rPr>
            <w:noProof/>
            <w:webHidden/>
          </w:rPr>
          <w:fldChar w:fldCharType="end"/>
        </w:r>
      </w:hyperlink>
    </w:p>
    <w:p w14:paraId="364E15AE" w14:textId="148E3D4D"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0" w:history="1">
        <w:r w:rsidRPr="00A74082">
          <w:rPr>
            <w:rStyle w:val="Lienhypertexte"/>
            <w:noProof/>
          </w:rPr>
          <w:t>4.3 -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L’esprit du stand : ambiance et concepts généraux souhaités</w:t>
        </w:r>
        <w:r>
          <w:rPr>
            <w:noProof/>
            <w:webHidden/>
          </w:rPr>
          <w:tab/>
        </w:r>
        <w:r>
          <w:rPr>
            <w:noProof/>
            <w:webHidden/>
          </w:rPr>
          <w:fldChar w:fldCharType="begin"/>
        </w:r>
        <w:r>
          <w:rPr>
            <w:noProof/>
            <w:webHidden/>
          </w:rPr>
          <w:instrText xml:space="preserve"> PAGEREF _Toc235713850 \h </w:instrText>
        </w:r>
        <w:r>
          <w:rPr>
            <w:noProof/>
            <w:webHidden/>
          </w:rPr>
        </w:r>
        <w:r>
          <w:rPr>
            <w:noProof/>
            <w:webHidden/>
          </w:rPr>
          <w:fldChar w:fldCharType="separate"/>
        </w:r>
        <w:r>
          <w:rPr>
            <w:noProof/>
            <w:webHidden/>
          </w:rPr>
          <w:t>8</w:t>
        </w:r>
        <w:r>
          <w:rPr>
            <w:noProof/>
            <w:webHidden/>
          </w:rPr>
          <w:fldChar w:fldCharType="end"/>
        </w:r>
      </w:hyperlink>
    </w:p>
    <w:p w14:paraId="6CA29817" w14:textId="1D0E1622"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1" w:history="1">
        <w:r w:rsidRPr="00A74082">
          <w:rPr>
            <w:rStyle w:val="Lienhypertexte"/>
            <w:noProof/>
          </w:rPr>
          <w:t>4.4 -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Lignes directrices spécifiques à l’édition 2027 du Salon International de l’Agriculture</w:t>
        </w:r>
        <w:r>
          <w:rPr>
            <w:noProof/>
            <w:webHidden/>
          </w:rPr>
          <w:tab/>
        </w:r>
        <w:r>
          <w:rPr>
            <w:noProof/>
            <w:webHidden/>
          </w:rPr>
          <w:fldChar w:fldCharType="begin"/>
        </w:r>
        <w:r>
          <w:rPr>
            <w:noProof/>
            <w:webHidden/>
          </w:rPr>
          <w:instrText xml:space="preserve"> PAGEREF _Toc235713851 \h </w:instrText>
        </w:r>
        <w:r>
          <w:rPr>
            <w:noProof/>
            <w:webHidden/>
          </w:rPr>
        </w:r>
        <w:r>
          <w:rPr>
            <w:noProof/>
            <w:webHidden/>
          </w:rPr>
          <w:fldChar w:fldCharType="separate"/>
        </w:r>
        <w:r>
          <w:rPr>
            <w:noProof/>
            <w:webHidden/>
          </w:rPr>
          <w:t>9</w:t>
        </w:r>
        <w:r>
          <w:rPr>
            <w:noProof/>
            <w:webHidden/>
          </w:rPr>
          <w:fldChar w:fldCharType="end"/>
        </w:r>
      </w:hyperlink>
    </w:p>
    <w:p w14:paraId="34B18911" w14:textId="5895D50E"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2" w:history="1">
        <w:r w:rsidRPr="00A74082">
          <w:rPr>
            <w:rStyle w:val="Lienhypertexte"/>
            <w:noProof/>
          </w:rPr>
          <w:t>4.5 -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Prestations attendues du titulaire</w:t>
        </w:r>
        <w:r>
          <w:rPr>
            <w:noProof/>
            <w:webHidden/>
          </w:rPr>
          <w:tab/>
        </w:r>
        <w:r>
          <w:rPr>
            <w:noProof/>
            <w:webHidden/>
          </w:rPr>
          <w:fldChar w:fldCharType="begin"/>
        </w:r>
        <w:r>
          <w:rPr>
            <w:noProof/>
            <w:webHidden/>
          </w:rPr>
          <w:instrText xml:space="preserve"> PAGEREF _Toc235713852 \h </w:instrText>
        </w:r>
        <w:r>
          <w:rPr>
            <w:noProof/>
            <w:webHidden/>
          </w:rPr>
        </w:r>
        <w:r>
          <w:rPr>
            <w:noProof/>
            <w:webHidden/>
          </w:rPr>
          <w:fldChar w:fldCharType="separate"/>
        </w:r>
        <w:r>
          <w:rPr>
            <w:noProof/>
            <w:webHidden/>
          </w:rPr>
          <w:t>9</w:t>
        </w:r>
        <w:r>
          <w:rPr>
            <w:noProof/>
            <w:webHidden/>
          </w:rPr>
          <w:fldChar w:fldCharType="end"/>
        </w:r>
      </w:hyperlink>
    </w:p>
    <w:p w14:paraId="19E41B6F" w14:textId="751C3D82"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53" w:history="1">
        <w:r w:rsidRPr="00A74082">
          <w:rPr>
            <w:rStyle w:val="Lienhypertexte"/>
            <w:noProof/>
          </w:rPr>
          <w:t>Article 5 -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Conception du stand</w:t>
        </w:r>
        <w:r>
          <w:rPr>
            <w:noProof/>
            <w:webHidden/>
          </w:rPr>
          <w:tab/>
        </w:r>
        <w:r>
          <w:rPr>
            <w:noProof/>
            <w:webHidden/>
          </w:rPr>
          <w:fldChar w:fldCharType="begin"/>
        </w:r>
        <w:r>
          <w:rPr>
            <w:noProof/>
            <w:webHidden/>
          </w:rPr>
          <w:instrText xml:space="preserve"> PAGEREF _Toc235713853 \h </w:instrText>
        </w:r>
        <w:r>
          <w:rPr>
            <w:noProof/>
            <w:webHidden/>
          </w:rPr>
        </w:r>
        <w:r>
          <w:rPr>
            <w:noProof/>
            <w:webHidden/>
          </w:rPr>
          <w:fldChar w:fldCharType="separate"/>
        </w:r>
        <w:r>
          <w:rPr>
            <w:noProof/>
            <w:webHidden/>
          </w:rPr>
          <w:t>9</w:t>
        </w:r>
        <w:r>
          <w:rPr>
            <w:noProof/>
            <w:webHidden/>
          </w:rPr>
          <w:fldChar w:fldCharType="end"/>
        </w:r>
      </w:hyperlink>
    </w:p>
    <w:p w14:paraId="5EFD2506" w14:textId="37A72CCE"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4" w:history="1">
        <w:r w:rsidRPr="00A74082">
          <w:rPr>
            <w:rStyle w:val="Lienhypertexte"/>
            <w:noProof/>
          </w:rPr>
          <w:t>5.1 -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L’espace accueil</w:t>
        </w:r>
        <w:r>
          <w:rPr>
            <w:noProof/>
            <w:webHidden/>
          </w:rPr>
          <w:tab/>
        </w:r>
        <w:r>
          <w:rPr>
            <w:noProof/>
            <w:webHidden/>
          </w:rPr>
          <w:fldChar w:fldCharType="begin"/>
        </w:r>
        <w:r>
          <w:rPr>
            <w:noProof/>
            <w:webHidden/>
          </w:rPr>
          <w:instrText xml:space="preserve"> PAGEREF _Toc235713854 \h </w:instrText>
        </w:r>
        <w:r>
          <w:rPr>
            <w:noProof/>
            <w:webHidden/>
          </w:rPr>
        </w:r>
        <w:r>
          <w:rPr>
            <w:noProof/>
            <w:webHidden/>
          </w:rPr>
          <w:fldChar w:fldCharType="separate"/>
        </w:r>
        <w:r>
          <w:rPr>
            <w:noProof/>
            <w:webHidden/>
          </w:rPr>
          <w:t>9</w:t>
        </w:r>
        <w:r>
          <w:rPr>
            <w:noProof/>
            <w:webHidden/>
          </w:rPr>
          <w:fldChar w:fldCharType="end"/>
        </w:r>
      </w:hyperlink>
    </w:p>
    <w:p w14:paraId="30823DC2" w14:textId="3F25AB19"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5" w:history="1">
        <w:r w:rsidRPr="00A74082">
          <w:rPr>
            <w:rStyle w:val="Lienhypertexte"/>
            <w:noProof/>
          </w:rPr>
          <w:t>5.2 -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L’espace d’animations</w:t>
        </w:r>
        <w:r>
          <w:rPr>
            <w:noProof/>
            <w:webHidden/>
          </w:rPr>
          <w:tab/>
        </w:r>
        <w:r>
          <w:rPr>
            <w:noProof/>
            <w:webHidden/>
          </w:rPr>
          <w:fldChar w:fldCharType="begin"/>
        </w:r>
        <w:r>
          <w:rPr>
            <w:noProof/>
            <w:webHidden/>
          </w:rPr>
          <w:instrText xml:space="preserve"> PAGEREF _Toc235713855 \h </w:instrText>
        </w:r>
        <w:r>
          <w:rPr>
            <w:noProof/>
            <w:webHidden/>
          </w:rPr>
        </w:r>
        <w:r>
          <w:rPr>
            <w:noProof/>
            <w:webHidden/>
          </w:rPr>
          <w:fldChar w:fldCharType="separate"/>
        </w:r>
        <w:r>
          <w:rPr>
            <w:noProof/>
            <w:webHidden/>
          </w:rPr>
          <w:t>10</w:t>
        </w:r>
        <w:r>
          <w:rPr>
            <w:noProof/>
            <w:webHidden/>
          </w:rPr>
          <w:fldChar w:fldCharType="end"/>
        </w:r>
      </w:hyperlink>
    </w:p>
    <w:p w14:paraId="0F880882" w14:textId="7980E329"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6" w:history="1">
        <w:r w:rsidRPr="00A74082">
          <w:rPr>
            <w:rStyle w:val="Lienhypertexte"/>
            <w:noProof/>
          </w:rPr>
          <w:t>5.3 -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Un espace rencontre Meet &amp; Talk</w:t>
        </w:r>
        <w:r>
          <w:rPr>
            <w:noProof/>
            <w:webHidden/>
          </w:rPr>
          <w:tab/>
        </w:r>
        <w:r>
          <w:rPr>
            <w:noProof/>
            <w:webHidden/>
          </w:rPr>
          <w:fldChar w:fldCharType="begin"/>
        </w:r>
        <w:r>
          <w:rPr>
            <w:noProof/>
            <w:webHidden/>
          </w:rPr>
          <w:instrText xml:space="preserve"> PAGEREF _Toc235713856 \h </w:instrText>
        </w:r>
        <w:r>
          <w:rPr>
            <w:noProof/>
            <w:webHidden/>
          </w:rPr>
        </w:r>
        <w:r>
          <w:rPr>
            <w:noProof/>
            <w:webHidden/>
          </w:rPr>
          <w:fldChar w:fldCharType="separate"/>
        </w:r>
        <w:r>
          <w:rPr>
            <w:noProof/>
            <w:webHidden/>
          </w:rPr>
          <w:t>10</w:t>
        </w:r>
        <w:r>
          <w:rPr>
            <w:noProof/>
            <w:webHidden/>
          </w:rPr>
          <w:fldChar w:fldCharType="end"/>
        </w:r>
      </w:hyperlink>
    </w:p>
    <w:p w14:paraId="70BB0C36" w14:textId="56293E3D"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7" w:history="1">
        <w:r w:rsidRPr="00A74082">
          <w:rPr>
            <w:rStyle w:val="Lienhypertexte"/>
            <w:noProof/>
          </w:rPr>
          <w:t>5.4 -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Un espace pour VIP</w:t>
        </w:r>
        <w:r>
          <w:rPr>
            <w:noProof/>
            <w:webHidden/>
          </w:rPr>
          <w:tab/>
        </w:r>
        <w:r>
          <w:rPr>
            <w:noProof/>
            <w:webHidden/>
          </w:rPr>
          <w:fldChar w:fldCharType="begin"/>
        </w:r>
        <w:r>
          <w:rPr>
            <w:noProof/>
            <w:webHidden/>
          </w:rPr>
          <w:instrText xml:space="preserve"> PAGEREF _Toc235713857 \h </w:instrText>
        </w:r>
        <w:r>
          <w:rPr>
            <w:noProof/>
            <w:webHidden/>
          </w:rPr>
        </w:r>
        <w:r>
          <w:rPr>
            <w:noProof/>
            <w:webHidden/>
          </w:rPr>
          <w:fldChar w:fldCharType="separate"/>
        </w:r>
        <w:r>
          <w:rPr>
            <w:noProof/>
            <w:webHidden/>
          </w:rPr>
          <w:t>10</w:t>
        </w:r>
        <w:r>
          <w:rPr>
            <w:noProof/>
            <w:webHidden/>
          </w:rPr>
          <w:fldChar w:fldCharType="end"/>
        </w:r>
      </w:hyperlink>
    </w:p>
    <w:p w14:paraId="52D05B2B" w14:textId="6F83AC37"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8" w:history="1">
        <w:r w:rsidRPr="00A74082">
          <w:rPr>
            <w:rStyle w:val="Lienhypertexte"/>
            <w:noProof/>
          </w:rPr>
          <w:t>5.5 -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Un corner Eduter / Educagri éditions</w:t>
        </w:r>
        <w:r>
          <w:rPr>
            <w:noProof/>
            <w:webHidden/>
          </w:rPr>
          <w:tab/>
        </w:r>
        <w:r>
          <w:rPr>
            <w:noProof/>
            <w:webHidden/>
          </w:rPr>
          <w:fldChar w:fldCharType="begin"/>
        </w:r>
        <w:r>
          <w:rPr>
            <w:noProof/>
            <w:webHidden/>
          </w:rPr>
          <w:instrText xml:space="preserve"> PAGEREF _Toc235713858 \h </w:instrText>
        </w:r>
        <w:r>
          <w:rPr>
            <w:noProof/>
            <w:webHidden/>
          </w:rPr>
        </w:r>
        <w:r>
          <w:rPr>
            <w:noProof/>
            <w:webHidden/>
          </w:rPr>
          <w:fldChar w:fldCharType="separate"/>
        </w:r>
        <w:r>
          <w:rPr>
            <w:noProof/>
            <w:webHidden/>
          </w:rPr>
          <w:t>11</w:t>
        </w:r>
        <w:r>
          <w:rPr>
            <w:noProof/>
            <w:webHidden/>
          </w:rPr>
          <w:fldChar w:fldCharType="end"/>
        </w:r>
      </w:hyperlink>
    </w:p>
    <w:p w14:paraId="1E465BA9" w14:textId="10127A30" w:rsidR="00DD653A" w:rsidRDefault="00DD653A">
      <w:pPr>
        <w:pStyle w:val="TM2"/>
        <w:rPr>
          <w:rFonts w:asciiTheme="minorHAnsi" w:eastAsiaTheme="minorEastAsia" w:hAnsiTheme="minorHAnsi" w:cstheme="minorBidi"/>
          <w:noProof/>
          <w:color w:val="auto"/>
          <w:kern w:val="2"/>
          <w:sz w:val="24"/>
          <w:szCs w:val="24"/>
          <w14:ligatures w14:val="standardContextual"/>
        </w:rPr>
      </w:pPr>
      <w:hyperlink w:anchor="_Toc235713859" w:history="1">
        <w:r w:rsidRPr="00A74082">
          <w:rPr>
            <w:rStyle w:val="Lienhypertexte"/>
            <w:noProof/>
          </w:rPr>
          <w:t>5.6 -</w:t>
        </w:r>
        <w:r>
          <w:rPr>
            <w:rFonts w:asciiTheme="minorHAnsi" w:eastAsiaTheme="minorEastAsia" w:hAnsiTheme="minorHAnsi" w:cstheme="minorBidi"/>
            <w:noProof/>
            <w:color w:val="auto"/>
            <w:kern w:val="2"/>
            <w:sz w:val="24"/>
            <w:szCs w:val="24"/>
            <w14:ligatures w14:val="standardContextual"/>
          </w:rPr>
          <w:tab/>
        </w:r>
        <w:r w:rsidRPr="00A74082">
          <w:rPr>
            <w:rStyle w:val="Lienhypertexte"/>
            <w:noProof/>
          </w:rPr>
          <w:t>La réserve</w:t>
        </w:r>
        <w:r>
          <w:rPr>
            <w:noProof/>
            <w:webHidden/>
          </w:rPr>
          <w:tab/>
        </w:r>
        <w:r>
          <w:rPr>
            <w:noProof/>
            <w:webHidden/>
          </w:rPr>
          <w:fldChar w:fldCharType="begin"/>
        </w:r>
        <w:r>
          <w:rPr>
            <w:noProof/>
            <w:webHidden/>
          </w:rPr>
          <w:instrText xml:space="preserve"> PAGEREF _Toc235713859 \h </w:instrText>
        </w:r>
        <w:r>
          <w:rPr>
            <w:noProof/>
            <w:webHidden/>
          </w:rPr>
        </w:r>
        <w:r>
          <w:rPr>
            <w:noProof/>
            <w:webHidden/>
          </w:rPr>
          <w:fldChar w:fldCharType="separate"/>
        </w:r>
        <w:r>
          <w:rPr>
            <w:noProof/>
            <w:webHidden/>
          </w:rPr>
          <w:t>11</w:t>
        </w:r>
        <w:r>
          <w:rPr>
            <w:noProof/>
            <w:webHidden/>
          </w:rPr>
          <w:fldChar w:fldCharType="end"/>
        </w:r>
      </w:hyperlink>
    </w:p>
    <w:p w14:paraId="0C373079" w14:textId="2B91D9F3"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0" w:history="1">
        <w:r w:rsidRPr="00A74082">
          <w:rPr>
            <w:rStyle w:val="Lienhypertexte"/>
            <w:noProof/>
          </w:rPr>
          <w:t>Article 6 -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Récapitulatif des besoins en audiovisuels</w:t>
        </w:r>
        <w:r>
          <w:rPr>
            <w:noProof/>
            <w:webHidden/>
          </w:rPr>
          <w:tab/>
        </w:r>
        <w:r>
          <w:rPr>
            <w:noProof/>
            <w:webHidden/>
          </w:rPr>
          <w:fldChar w:fldCharType="begin"/>
        </w:r>
        <w:r>
          <w:rPr>
            <w:noProof/>
            <w:webHidden/>
          </w:rPr>
          <w:instrText xml:space="preserve"> PAGEREF _Toc235713860 \h </w:instrText>
        </w:r>
        <w:r>
          <w:rPr>
            <w:noProof/>
            <w:webHidden/>
          </w:rPr>
        </w:r>
        <w:r>
          <w:rPr>
            <w:noProof/>
            <w:webHidden/>
          </w:rPr>
          <w:fldChar w:fldCharType="separate"/>
        </w:r>
        <w:r>
          <w:rPr>
            <w:noProof/>
            <w:webHidden/>
          </w:rPr>
          <w:t>12</w:t>
        </w:r>
        <w:r>
          <w:rPr>
            <w:noProof/>
            <w:webHidden/>
          </w:rPr>
          <w:fldChar w:fldCharType="end"/>
        </w:r>
      </w:hyperlink>
    </w:p>
    <w:p w14:paraId="3C4B4FC6" w14:textId="6863A919"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1" w:history="1">
        <w:r w:rsidRPr="00A74082">
          <w:rPr>
            <w:rStyle w:val="Lienhypertexte"/>
            <w:noProof/>
          </w:rPr>
          <w:t>Article 7 -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Gestion du stand</w:t>
        </w:r>
        <w:r>
          <w:rPr>
            <w:noProof/>
            <w:webHidden/>
          </w:rPr>
          <w:tab/>
        </w:r>
        <w:r>
          <w:rPr>
            <w:noProof/>
            <w:webHidden/>
          </w:rPr>
          <w:fldChar w:fldCharType="begin"/>
        </w:r>
        <w:r>
          <w:rPr>
            <w:noProof/>
            <w:webHidden/>
          </w:rPr>
          <w:instrText xml:space="preserve"> PAGEREF _Toc235713861 \h </w:instrText>
        </w:r>
        <w:r>
          <w:rPr>
            <w:noProof/>
            <w:webHidden/>
          </w:rPr>
        </w:r>
        <w:r>
          <w:rPr>
            <w:noProof/>
            <w:webHidden/>
          </w:rPr>
          <w:fldChar w:fldCharType="separate"/>
        </w:r>
        <w:r>
          <w:rPr>
            <w:noProof/>
            <w:webHidden/>
          </w:rPr>
          <w:t>12</w:t>
        </w:r>
        <w:r>
          <w:rPr>
            <w:noProof/>
            <w:webHidden/>
          </w:rPr>
          <w:fldChar w:fldCharType="end"/>
        </w:r>
      </w:hyperlink>
    </w:p>
    <w:p w14:paraId="30403326" w14:textId="7A23067F"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2" w:history="1">
        <w:r w:rsidRPr="00A74082">
          <w:rPr>
            <w:rStyle w:val="Lienhypertexte"/>
            <w:noProof/>
          </w:rPr>
          <w:t>Article 8 -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Habillage et matériaux</w:t>
        </w:r>
        <w:r>
          <w:rPr>
            <w:noProof/>
            <w:webHidden/>
          </w:rPr>
          <w:tab/>
        </w:r>
        <w:r>
          <w:rPr>
            <w:noProof/>
            <w:webHidden/>
          </w:rPr>
          <w:fldChar w:fldCharType="begin"/>
        </w:r>
        <w:r>
          <w:rPr>
            <w:noProof/>
            <w:webHidden/>
          </w:rPr>
          <w:instrText xml:space="preserve"> PAGEREF _Toc235713862 \h </w:instrText>
        </w:r>
        <w:r>
          <w:rPr>
            <w:noProof/>
            <w:webHidden/>
          </w:rPr>
        </w:r>
        <w:r>
          <w:rPr>
            <w:noProof/>
            <w:webHidden/>
          </w:rPr>
          <w:fldChar w:fldCharType="separate"/>
        </w:r>
        <w:r>
          <w:rPr>
            <w:noProof/>
            <w:webHidden/>
          </w:rPr>
          <w:t>12</w:t>
        </w:r>
        <w:r>
          <w:rPr>
            <w:noProof/>
            <w:webHidden/>
          </w:rPr>
          <w:fldChar w:fldCharType="end"/>
        </w:r>
      </w:hyperlink>
    </w:p>
    <w:p w14:paraId="29F718F0" w14:textId="251391B0"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3" w:history="1">
        <w:r w:rsidRPr="00A74082">
          <w:rPr>
            <w:rStyle w:val="Lienhypertexte"/>
            <w:noProof/>
          </w:rPr>
          <w:t>Article 9 -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Signalétique</w:t>
        </w:r>
        <w:r>
          <w:rPr>
            <w:noProof/>
            <w:webHidden/>
          </w:rPr>
          <w:tab/>
        </w:r>
        <w:r>
          <w:rPr>
            <w:noProof/>
            <w:webHidden/>
          </w:rPr>
          <w:fldChar w:fldCharType="begin"/>
        </w:r>
        <w:r>
          <w:rPr>
            <w:noProof/>
            <w:webHidden/>
          </w:rPr>
          <w:instrText xml:space="preserve"> PAGEREF _Toc235713863 \h </w:instrText>
        </w:r>
        <w:r>
          <w:rPr>
            <w:noProof/>
            <w:webHidden/>
          </w:rPr>
        </w:r>
        <w:r>
          <w:rPr>
            <w:noProof/>
            <w:webHidden/>
          </w:rPr>
          <w:fldChar w:fldCharType="separate"/>
        </w:r>
        <w:r>
          <w:rPr>
            <w:noProof/>
            <w:webHidden/>
          </w:rPr>
          <w:t>12</w:t>
        </w:r>
        <w:r>
          <w:rPr>
            <w:noProof/>
            <w:webHidden/>
          </w:rPr>
          <w:fldChar w:fldCharType="end"/>
        </w:r>
      </w:hyperlink>
    </w:p>
    <w:p w14:paraId="07848AC1" w14:textId="1E1A5692"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4" w:history="1">
        <w:r w:rsidRPr="00A74082">
          <w:rPr>
            <w:rStyle w:val="Lienhypertexte"/>
            <w:noProof/>
          </w:rPr>
          <w:t>Article 10 -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Éclairage, branchement et raccordements</w:t>
        </w:r>
        <w:r>
          <w:rPr>
            <w:noProof/>
            <w:webHidden/>
          </w:rPr>
          <w:tab/>
        </w:r>
        <w:r>
          <w:rPr>
            <w:noProof/>
            <w:webHidden/>
          </w:rPr>
          <w:fldChar w:fldCharType="begin"/>
        </w:r>
        <w:r>
          <w:rPr>
            <w:noProof/>
            <w:webHidden/>
          </w:rPr>
          <w:instrText xml:space="preserve"> PAGEREF _Toc235713864 \h </w:instrText>
        </w:r>
        <w:r>
          <w:rPr>
            <w:noProof/>
            <w:webHidden/>
          </w:rPr>
        </w:r>
        <w:r>
          <w:rPr>
            <w:noProof/>
            <w:webHidden/>
          </w:rPr>
          <w:fldChar w:fldCharType="separate"/>
        </w:r>
        <w:r>
          <w:rPr>
            <w:noProof/>
            <w:webHidden/>
          </w:rPr>
          <w:t>13</w:t>
        </w:r>
        <w:r>
          <w:rPr>
            <w:noProof/>
            <w:webHidden/>
          </w:rPr>
          <w:fldChar w:fldCharType="end"/>
        </w:r>
      </w:hyperlink>
    </w:p>
    <w:p w14:paraId="02CBC03F" w14:textId="170F9AC8"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5" w:history="1">
        <w:r w:rsidRPr="00A74082">
          <w:rPr>
            <w:rStyle w:val="Lienhypertexte"/>
            <w:noProof/>
          </w:rPr>
          <w:t>Article 11 -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Coordonnateur Sécurité et Protection de la Santé</w:t>
        </w:r>
        <w:r>
          <w:rPr>
            <w:noProof/>
            <w:webHidden/>
          </w:rPr>
          <w:tab/>
        </w:r>
        <w:r>
          <w:rPr>
            <w:noProof/>
            <w:webHidden/>
          </w:rPr>
          <w:fldChar w:fldCharType="begin"/>
        </w:r>
        <w:r>
          <w:rPr>
            <w:noProof/>
            <w:webHidden/>
          </w:rPr>
          <w:instrText xml:space="preserve"> PAGEREF _Toc235713865 \h </w:instrText>
        </w:r>
        <w:r>
          <w:rPr>
            <w:noProof/>
            <w:webHidden/>
          </w:rPr>
        </w:r>
        <w:r>
          <w:rPr>
            <w:noProof/>
            <w:webHidden/>
          </w:rPr>
          <w:fldChar w:fldCharType="separate"/>
        </w:r>
        <w:r>
          <w:rPr>
            <w:noProof/>
            <w:webHidden/>
          </w:rPr>
          <w:t>13</w:t>
        </w:r>
        <w:r>
          <w:rPr>
            <w:noProof/>
            <w:webHidden/>
          </w:rPr>
          <w:fldChar w:fldCharType="end"/>
        </w:r>
      </w:hyperlink>
    </w:p>
    <w:p w14:paraId="5D9AD1DB" w14:textId="5E469B35"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6" w:history="1">
        <w:r w:rsidRPr="00A74082">
          <w:rPr>
            <w:rStyle w:val="Lienhypertexte"/>
            <w:noProof/>
          </w:rPr>
          <w:t>Article 12 -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Nettoyage</w:t>
        </w:r>
        <w:r>
          <w:rPr>
            <w:noProof/>
            <w:webHidden/>
          </w:rPr>
          <w:tab/>
        </w:r>
        <w:r>
          <w:rPr>
            <w:noProof/>
            <w:webHidden/>
          </w:rPr>
          <w:fldChar w:fldCharType="begin"/>
        </w:r>
        <w:r>
          <w:rPr>
            <w:noProof/>
            <w:webHidden/>
          </w:rPr>
          <w:instrText xml:space="preserve"> PAGEREF _Toc235713866 \h </w:instrText>
        </w:r>
        <w:r>
          <w:rPr>
            <w:noProof/>
            <w:webHidden/>
          </w:rPr>
        </w:r>
        <w:r>
          <w:rPr>
            <w:noProof/>
            <w:webHidden/>
          </w:rPr>
          <w:fldChar w:fldCharType="separate"/>
        </w:r>
        <w:r>
          <w:rPr>
            <w:noProof/>
            <w:webHidden/>
          </w:rPr>
          <w:t>13</w:t>
        </w:r>
        <w:r>
          <w:rPr>
            <w:noProof/>
            <w:webHidden/>
          </w:rPr>
          <w:fldChar w:fldCharType="end"/>
        </w:r>
      </w:hyperlink>
    </w:p>
    <w:p w14:paraId="17719568" w14:textId="2D0A66E3"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7" w:history="1">
        <w:r w:rsidRPr="00A74082">
          <w:rPr>
            <w:rStyle w:val="Lienhypertexte"/>
            <w:noProof/>
          </w:rPr>
          <w:t>Article 13 -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Montage, démontage et récupération des éléments du stand</w:t>
        </w:r>
        <w:r>
          <w:rPr>
            <w:noProof/>
            <w:webHidden/>
          </w:rPr>
          <w:tab/>
        </w:r>
        <w:r>
          <w:rPr>
            <w:noProof/>
            <w:webHidden/>
          </w:rPr>
          <w:fldChar w:fldCharType="begin"/>
        </w:r>
        <w:r>
          <w:rPr>
            <w:noProof/>
            <w:webHidden/>
          </w:rPr>
          <w:instrText xml:space="preserve"> PAGEREF _Toc235713867 \h </w:instrText>
        </w:r>
        <w:r>
          <w:rPr>
            <w:noProof/>
            <w:webHidden/>
          </w:rPr>
        </w:r>
        <w:r>
          <w:rPr>
            <w:noProof/>
            <w:webHidden/>
          </w:rPr>
          <w:fldChar w:fldCharType="separate"/>
        </w:r>
        <w:r>
          <w:rPr>
            <w:noProof/>
            <w:webHidden/>
          </w:rPr>
          <w:t>14</w:t>
        </w:r>
        <w:r>
          <w:rPr>
            <w:noProof/>
            <w:webHidden/>
          </w:rPr>
          <w:fldChar w:fldCharType="end"/>
        </w:r>
      </w:hyperlink>
    </w:p>
    <w:p w14:paraId="7B7D6EE6" w14:textId="318C70D8"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8" w:history="1">
        <w:r w:rsidRPr="00A74082">
          <w:rPr>
            <w:rStyle w:val="Lienhypertexte"/>
            <w:noProof/>
          </w:rPr>
          <w:t>Article 14 -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Délais d’intervention</w:t>
        </w:r>
        <w:r>
          <w:rPr>
            <w:noProof/>
            <w:webHidden/>
          </w:rPr>
          <w:tab/>
        </w:r>
        <w:r>
          <w:rPr>
            <w:noProof/>
            <w:webHidden/>
          </w:rPr>
          <w:fldChar w:fldCharType="begin"/>
        </w:r>
        <w:r>
          <w:rPr>
            <w:noProof/>
            <w:webHidden/>
          </w:rPr>
          <w:instrText xml:space="preserve"> PAGEREF _Toc235713868 \h </w:instrText>
        </w:r>
        <w:r>
          <w:rPr>
            <w:noProof/>
            <w:webHidden/>
          </w:rPr>
        </w:r>
        <w:r>
          <w:rPr>
            <w:noProof/>
            <w:webHidden/>
          </w:rPr>
          <w:fldChar w:fldCharType="separate"/>
        </w:r>
        <w:r>
          <w:rPr>
            <w:noProof/>
            <w:webHidden/>
          </w:rPr>
          <w:t>14</w:t>
        </w:r>
        <w:r>
          <w:rPr>
            <w:noProof/>
            <w:webHidden/>
          </w:rPr>
          <w:fldChar w:fldCharType="end"/>
        </w:r>
      </w:hyperlink>
    </w:p>
    <w:p w14:paraId="16146FA2" w14:textId="771A8D03" w:rsidR="00DD653A" w:rsidRDefault="00DD653A">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5713869" w:history="1">
        <w:r w:rsidRPr="00A74082">
          <w:rPr>
            <w:rStyle w:val="Lienhypertexte"/>
            <w:noProof/>
          </w:rPr>
          <w:t>Article 15 -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A74082">
          <w:rPr>
            <w:rStyle w:val="Lienhypertexte"/>
            <w:noProof/>
          </w:rPr>
          <w:t>Présence aux réunions préparatoires</w:t>
        </w:r>
        <w:r>
          <w:rPr>
            <w:noProof/>
            <w:webHidden/>
          </w:rPr>
          <w:tab/>
        </w:r>
        <w:r>
          <w:rPr>
            <w:noProof/>
            <w:webHidden/>
          </w:rPr>
          <w:fldChar w:fldCharType="begin"/>
        </w:r>
        <w:r>
          <w:rPr>
            <w:noProof/>
            <w:webHidden/>
          </w:rPr>
          <w:instrText xml:space="preserve"> PAGEREF _Toc235713869 \h </w:instrText>
        </w:r>
        <w:r>
          <w:rPr>
            <w:noProof/>
            <w:webHidden/>
          </w:rPr>
        </w:r>
        <w:r>
          <w:rPr>
            <w:noProof/>
            <w:webHidden/>
          </w:rPr>
          <w:fldChar w:fldCharType="separate"/>
        </w:r>
        <w:r>
          <w:rPr>
            <w:noProof/>
            <w:webHidden/>
          </w:rPr>
          <w:t>14</w:t>
        </w:r>
        <w:r>
          <w:rPr>
            <w:noProof/>
            <w:webHidden/>
          </w:rPr>
          <w:fldChar w:fldCharType="end"/>
        </w:r>
      </w:hyperlink>
    </w:p>
    <w:p w14:paraId="5542CFCC" w14:textId="290B59EB" w:rsidR="000C2E85" w:rsidRPr="006510B4" w:rsidRDefault="00916864" w:rsidP="00383B42">
      <w:r w:rsidRPr="006510B4">
        <w:rPr>
          <w:bCs/>
          <w:i/>
          <w:smallCaps/>
          <w:color w:val="17365D" w:themeColor="text2" w:themeShade="BF"/>
          <w:sz w:val="22"/>
        </w:rPr>
        <w:fldChar w:fldCharType="end"/>
      </w:r>
    </w:p>
    <w:p w14:paraId="0E3092F1" w14:textId="1A94D7C1" w:rsidR="005D6192" w:rsidRDefault="005D6192" w:rsidP="00423B10">
      <w:pPr>
        <w:pStyle w:val="Titre1"/>
        <w:pageBreakBefore/>
      </w:pPr>
      <w:bookmarkStart w:id="7" w:name="_Toc98422463"/>
      <w:bookmarkStart w:id="8" w:name="_Toc235713840"/>
      <w:bookmarkStart w:id="9" w:name="_Toc465239846"/>
      <w:r>
        <w:lastRenderedPageBreak/>
        <w:t>Présentation de l’Institut Agro</w:t>
      </w:r>
      <w:bookmarkEnd w:id="7"/>
      <w:bookmarkEnd w:id="8"/>
    </w:p>
    <w:p w14:paraId="00FC3D4C" w14:textId="1DF7A9EA" w:rsidR="00C35543" w:rsidRDefault="00423B10" w:rsidP="00C35543">
      <w:pPr>
        <w:spacing w:before="0" w:after="0" w:line="276" w:lineRule="auto"/>
        <w:rPr>
          <w:rFonts w:cs="Arial"/>
          <w:b/>
          <w:i/>
        </w:rPr>
      </w:pPr>
      <w:r w:rsidRPr="00C35543">
        <w:rPr>
          <w:rFonts w:cs="Arial"/>
          <w:b/>
          <w:i/>
        </w:rPr>
        <w:t>Etablissement public d’enseignement supérieur et de recherche, l’Institut Agro est unique par son périmètre thématique sur l’agriculture, l’alimentation, l’environnement et le paysage, par ses effectifs (nombre d'étudiantes et étudiants et de cadres scientifiques) qui font de lui la plus grande école française d’ingénieurs agronomes et par sa mission spécifique d’appui à l’enseignement technique agricole.</w:t>
      </w:r>
    </w:p>
    <w:p w14:paraId="07C843BF" w14:textId="77777777" w:rsidR="00C35543" w:rsidRPr="00A31EC2" w:rsidRDefault="00C35543" w:rsidP="00C35543">
      <w:pPr>
        <w:spacing w:before="0" w:after="0" w:line="276" w:lineRule="auto"/>
        <w:rPr>
          <w:rFonts w:cs="Arial"/>
          <w:b/>
          <w:i/>
          <w:sz w:val="8"/>
          <w:szCs w:val="8"/>
        </w:rPr>
      </w:pPr>
    </w:p>
    <w:p w14:paraId="3AE73997" w14:textId="77777777" w:rsidR="00C35543" w:rsidRDefault="00CE1106" w:rsidP="00C35543">
      <w:pPr>
        <w:spacing w:before="0" w:after="0" w:line="276" w:lineRule="auto"/>
        <w:rPr>
          <w:rFonts w:cs="Arial"/>
          <w:b/>
          <w:i/>
        </w:rPr>
      </w:pPr>
      <w:r w:rsidRPr="00C35543">
        <w:rPr>
          <w:rFonts w:cs="Arial"/>
          <w:b/>
          <w:bCs/>
          <w:color w:val="000000"/>
        </w:rPr>
        <w:t xml:space="preserve">Acteur majeur </w:t>
      </w:r>
      <w:r w:rsidRPr="00C35543">
        <w:rPr>
          <w:rFonts w:cs="Arial"/>
          <w:color w:val="000000"/>
        </w:rPr>
        <w:t>de l’enseignement supérieur et de la recherche </w:t>
      </w:r>
      <w:r w:rsidRPr="00C35543">
        <w:rPr>
          <w:rFonts w:cs="Arial"/>
          <w:color w:val="282929"/>
        </w:rPr>
        <w:t xml:space="preserve">dans les </w:t>
      </w:r>
      <w:r w:rsidRPr="00C35543">
        <w:rPr>
          <w:rFonts w:cs="Arial"/>
          <w:b/>
          <w:bCs/>
          <w:color w:val="282929"/>
        </w:rPr>
        <w:t xml:space="preserve">champs de l’agriculture, de l’alimentation, de l’environnement et du paysage, </w:t>
      </w:r>
      <w:r w:rsidRPr="00C35543">
        <w:rPr>
          <w:rFonts w:cs="Arial"/>
          <w:color w:val="282929"/>
        </w:rPr>
        <w:t>l’Institut Agro</w:t>
      </w:r>
      <w:r w:rsidRPr="00C35543">
        <w:rPr>
          <w:rFonts w:cs="Arial"/>
          <w:b/>
          <w:bCs/>
          <w:color w:val="282929"/>
        </w:rPr>
        <w:t xml:space="preserve"> </w:t>
      </w:r>
      <w:r w:rsidRPr="00C35543">
        <w:rPr>
          <w:rFonts w:cs="Arial"/>
          <w:color w:val="282929"/>
        </w:rPr>
        <w:t xml:space="preserve">travaille en lien étroit avec les organismes de recherche, les universités, les autres grandes écoles et les acteurs du monde socio-économique (public et privé), en France et dans le monde. En tant qu’opérateur de l’Etat, l’établissement assure également, via sa direction Eduter, une mission spécifique </w:t>
      </w:r>
      <w:r w:rsidRPr="00C35543">
        <w:rPr>
          <w:rFonts w:cs="Arial"/>
          <w:b/>
          <w:bCs/>
          <w:color w:val="282929"/>
        </w:rPr>
        <w:t xml:space="preserve">d’appui à l’enseignement technique agricole, </w:t>
      </w:r>
      <w:r w:rsidRPr="00C35543">
        <w:rPr>
          <w:rFonts w:cs="Arial"/>
          <w:color w:val="282929"/>
        </w:rPr>
        <w:t xml:space="preserve">confiée par le Ministère de l’Agriculture, </w:t>
      </w:r>
      <w:r w:rsidRPr="00C35543">
        <w:rPr>
          <w:rFonts w:cs="Arial"/>
        </w:rPr>
        <w:t>de l'Agro-alimentaire</w:t>
      </w:r>
      <w:r w:rsidRPr="00C35543">
        <w:rPr>
          <w:rFonts w:cs="Arial"/>
          <w:color w:val="282929"/>
        </w:rPr>
        <w:t xml:space="preserve"> et de la souveraineté alimentaire.</w:t>
      </w:r>
    </w:p>
    <w:p w14:paraId="33329A98" w14:textId="77777777" w:rsidR="00C35543" w:rsidRPr="00A31EC2" w:rsidRDefault="00C35543" w:rsidP="00C35543">
      <w:pPr>
        <w:spacing w:before="0" w:after="0" w:line="276" w:lineRule="auto"/>
        <w:rPr>
          <w:rFonts w:cs="Arial"/>
          <w:b/>
          <w:i/>
          <w:sz w:val="8"/>
          <w:szCs w:val="8"/>
        </w:rPr>
      </w:pPr>
    </w:p>
    <w:p w14:paraId="3F687E4F" w14:textId="77777777" w:rsidR="00C35543" w:rsidRDefault="00CE1106" w:rsidP="00C35543">
      <w:pPr>
        <w:spacing w:before="0" w:after="0" w:line="276" w:lineRule="auto"/>
        <w:rPr>
          <w:rFonts w:cs="Arial"/>
          <w:b/>
          <w:bCs/>
        </w:rPr>
      </w:pPr>
      <w:r w:rsidRPr="00C35543">
        <w:rPr>
          <w:rFonts w:cs="Arial"/>
        </w:rPr>
        <w:t xml:space="preserve">La raison d'être de l'Institut Agro est de </w:t>
      </w:r>
      <w:r w:rsidRPr="00C35543">
        <w:rPr>
          <w:rFonts w:cs="Arial"/>
          <w:b/>
          <w:bCs/>
        </w:rPr>
        <w:t>former, sur des bases scientifiques, les nouvelles générations de cadres et d'acteurs, d'inventer et innover pour transformer les systèmes agricoles et alimentaires et contribuer à mieux nourrir le monde en agissant avec et pour le vivant.</w:t>
      </w:r>
    </w:p>
    <w:p w14:paraId="0D27DF5C" w14:textId="77777777" w:rsidR="00C35543" w:rsidRPr="00A31EC2" w:rsidRDefault="00C35543" w:rsidP="00C35543">
      <w:pPr>
        <w:spacing w:before="0" w:after="0" w:line="276" w:lineRule="auto"/>
        <w:rPr>
          <w:rFonts w:cs="Arial"/>
          <w:b/>
          <w:bCs/>
          <w:sz w:val="8"/>
          <w:szCs w:val="8"/>
        </w:rPr>
      </w:pPr>
    </w:p>
    <w:p w14:paraId="35E99592" w14:textId="3AA6998B" w:rsidR="00C35543" w:rsidRPr="00C35543" w:rsidRDefault="00CE1106" w:rsidP="004146BF">
      <w:pPr>
        <w:spacing w:before="0" w:after="0" w:line="276" w:lineRule="auto"/>
      </w:pPr>
      <w:r w:rsidRPr="00CC60FB">
        <w:rPr>
          <w:rFonts w:cs="Arial"/>
          <w:b/>
          <w:bCs/>
          <w:color w:val="000000" w:themeColor="text1"/>
        </w:rPr>
        <w:t>Fort de ses trois écoles internes,</w:t>
      </w:r>
      <w:r w:rsidRPr="00CC60FB">
        <w:rPr>
          <w:rFonts w:cs="Arial"/>
          <w:color w:val="000000" w:themeColor="text1"/>
        </w:rPr>
        <w:t> historiquement implantées à Dijon, Montpellier, Rennes et Angers et solidement ancrées dans leur dynamique de site et de territoire, le nouvel établissement possède des </w:t>
      </w:r>
      <w:r w:rsidRPr="00CC60FB">
        <w:rPr>
          <w:rFonts w:cs="Arial"/>
          <w:b/>
          <w:bCs/>
          <w:color w:val="000000" w:themeColor="text1"/>
        </w:rPr>
        <w:t xml:space="preserve">atouts uniques pour relever ces défis. </w:t>
      </w:r>
    </w:p>
    <w:p w14:paraId="1B27842A" w14:textId="5CE780D2" w:rsidR="00CE1106" w:rsidRDefault="00CE1106" w:rsidP="00CE1106">
      <w:pPr>
        <w:pStyle w:val="Titre2"/>
      </w:pPr>
      <w:bookmarkStart w:id="10" w:name="_Toc235713841"/>
      <w:r>
        <w:t>Chiffres clés</w:t>
      </w:r>
      <w:bookmarkEnd w:id="10"/>
      <w:r>
        <w:t xml:space="preserve"> </w:t>
      </w:r>
    </w:p>
    <w:p w14:paraId="342E56BB" w14:textId="60260800" w:rsidR="00CE1106" w:rsidRDefault="00CC60FB" w:rsidP="00CC60FB">
      <w:pPr>
        <w:spacing w:before="40" w:after="40"/>
        <w:jc w:val="left"/>
      </w:pPr>
      <w:r>
        <w:t>L</w:t>
      </w:r>
      <w:r w:rsidRPr="00CC60FB">
        <w:t>'Institut Agro se caractérise par les chiffres clés suivants :</w:t>
      </w:r>
    </w:p>
    <w:p w14:paraId="6C10EB76" w14:textId="77777777" w:rsidR="00CC60FB" w:rsidRDefault="00CC60FB" w:rsidP="00CC60FB">
      <w:pPr>
        <w:spacing w:before="40" w:after="40"/>
        <w:jc w:val="left"/>
      </w:pPr>
    </w:p>
    <w:p w14:paraId="4487C254" w14:textId="793CFFCD" w:rsidR="00CE1106" w:rsidRDefault="00CE1106" w:rsidP="00414F63">
      <w:pPr>
        <w:pStyle w:val="Paragraphedeliste"/>
        <w:numPr>
          <w:ilvl w:val="0"/>
          <w:numId w:val="10"/>
        </w:numPr>
        <w:spacing w:before="40" w:after="40"/>
        <w:contextualSpacing w:val="0"/>
        <w:jc w:val="left"/>
      </w:pPr>
      <w:r>
        <w:t>3 écoles (L’Institut Agro Dijon, l’Institut Agro Montpellier et l’Institut Agro Rennes-Angers)</w:t>
      </w:r>
    </w:p>
    <w:p w14:paraId="2736DEE4" w14:textId="78C444D9" w:rsidR="00CE1106" w:rsidRDefault="00CE1106" w:rsidP="00414F63">
      <w:pPr>
        <w:pStyle w:val="Paragraphedeliste"/>
        <w:numPr>
          <w:ilvl w:val="0"/>
          <w:numId w:val="10"/>
        </w:numPr>
        <w:spacing w:before="40" w:after="40"/>
        <w:contextualSpacing w:val="0"/>
        <w:jc w:val="left"/>
      </w:pPr>
      <w:r>
        <w:t>6 campus (Angers, Dijon, Florac, Lempdes, Montpellier et Rennes)</w:t>
      </w:r>
    </w:p>
    <w:p w14:paraId="7F11AA84" w14:textId="21618EF5" w:rsidR="00CE1106" w:rsidRDefault="00CE1106" w:rsidP="00414F63">
      <w:pPr>
        <w:pStyle w:val="Paragraphedeliste"/>
        <w:numPr>
          <w:ilvl w:val="0"/>
          <w:numId w:val="10"/>
        </w:numPr>
        <w:spacing w:before="40" w:after="40"/>
        <w:contextualSpacing w:val="0"/>
        <w:jc w:val="left"/>
      </w:pPr>
      <w:r>
        <w:t>3 domaines agricoles expérimentaux</w:t>
      </w:r>
    </w:p>
    <w:p w14:paraId="63C7740D" w14:textId="6F776DD8" w:rsidR="00CE1106" w:rsidRDefault="00CE1106" w:rsidP="00414F63">
      <w:pPr>
        <w:pStyle w:val="Paragraphedeliste"/>
        <w:numPr>
          <w:ilvl w:val="0"/>
          <w:numId w:val="10"/>
        </w:numPr>
        <w:spacing w:before="40" w:after="40"/>
        <w:contextualSpacing w:val="0"/>
        <w:jc w:val="left"/>
      </w:pPr>
      <w:r>
        <w:t>35 unités de recherche</w:t>
      </w:r>
    </w:p>
    <w:p w14:paraId="75BBF85A" w14:textId="0E0A03E1" w:rsidR="00CE1106" w:rsidRDefault="00CE1106" w:rsidP="00414F63">
      <w:pPr>
        <w:pStyle w:val="Paragraphedeliste"/>
        <w:numPr>
          <w:ilvl w:val="0"/>
          <w:numId w:val="10"/>
        </w:numPr>
        <w:spacing w:before="40" w:after="40"/>
        <w:contextualSpacing w:val="0"/>
        <w:jc w:val="left"/>
      </w:pPr>
      <w:r>
        <w:t>6 000 étudiantes et étudiants dont</w:t>
      </w:r>
    </w:p>
    <w:p w14:paraId="47338889" w14:textId="7143F247" w:rsidR="00CE1106" w:rsidRDefault="00CE1106" w:rsidP="00414F63">
      <w:pPr>
        <w:pStyle w:val="Paragraphedeliste"/>
        <w:numPr>
          <w:ilvl w:val="1"/>
          <w:numId w:val="10"/>
        </w:numPr>
        <w:spacing w:before="40" w:after="40"/>
        <w:contextualSpacing w:val="0"/>
        <w:jc w:val="left"/>
      </w:pPr>
      <w:r>
        <w:t>3 200 élèves ingénieurs</w:t>
      </w:r>
    </w:p>
    <w:p w14:paraId="43ABE2FA" w14:textId="77777777" w:rsidR="00C35543" w:rsidRDefault="00C35543" w:rsidP="00414F63">
      <w:pPr>
        <w:pStyle w:val="Paragraphedeliste"/>
        <w:numPr>
          <w:ilvl w:val="1"/>
          <w:numId w:val="10"/>
        </w:numPr>
        <w:spacing w:before="40" w:after="40"/>
        <w:contextualSpacing w:val="0"/>
        <w:jc w:val="left"/>
      </w:pPr>
    </w:p>
    <w:p w14:paraId="1F09C2B8" w14:textId="6456ECA7" w:rsidR="00CE1106" w:rsidRDefault="00CE1106" w:rsidP="00414F63">
      <w:pPr>
        <w:pStyle w:val="Paragraphedeliste"/>
        <w:numPr>
          <w:ilvl w:val="1"/>
          <w:numId w:val="10"/>
        </w:numPr>
        <w:spacing w:before="40" w:after="40"/>
        <w:contextualSpacing w:val="0"/>
        <w:jc w:val="left"/>
      </w:pPr>
      <w:r>
        <w:t>450 doctorantes et doctorants</w:t>
      </w:r>
    </w:p>
    <w:p w14:paraId="547FC33E" w14:textId="4732CE68" w:rsidR="00CE1106" w:rsidRDefault="00CE1106" w:rsidP="00414F63">
      <w:pPr>
        <w:pStyle w:val="Paragraphedeliste"/>
        <w:numPr>
          <w:ilvl w:val="1"/>
          <w:numId w:val="10"/>
        </w:numPr>
        <w:spacing w:before="40" w:after="40"/>
        <w:contextualSpacing w:val="0"/>
        <w:jc w:val="left"/>
      </w:pPr>
      <w:r>
        <w:t>1 000 apprenants à distance</w:t>
      </w:r>
    </w:p>
    <w:p w14:paraId="4471F66B" w14:textId="7FE0D7DB" w:rsidR="00CE1106" w:rsidRDefault="00CE1106" w:rsidP="00414F63">
      <w:pPr>
        <w:pStyle w:val="Paragraphedeliste"/>
        <w:numPr>
          <w:ilvl w:val="0"/>
          <w:numId w:val="10"/>
        </w:numPr>
        <w:spacing w:before="40" w:after="40"/>
        <w:contextualSpacing w:val="0"/>
        <w:jc w:val="left"/>
      </w:pPr>
      <w:r>
        <w:t>60 000 alumni</w:t>
      </w:r>
    </w:p>
    <w:p w14:paraId="630738FE" w14:textId="2776EA59" w:rsidR="00CE1106" w:rsidRDefault="00CE1106" w:rsidP="00414F63">
      <w:pPr>
        <w:pStyle w:val="Paragraphedeliste"/>
        <w:numPr>
          <w:ilvl w:val="0"/>
          <w:numId w:val="10"/>
        </w:numPr>
        <w:spacing w:before="40" w:after="40"/>
        <w:contextualSpacing w:val="0"/>
        <w:jc w:val="left"/>
      </w:pPr>
      <w:r>
        <w:t>1 400 personnels dont 400 enseignants et enseignants-chercheurs</w:t>
      </w:r>
    </w:p>
    <w:p w14:paraId="2722451D" w14:textId="77777777" w:rsidR="00CE1106" w:rsidRDefault="00CE1106" w:rsidP="00414F63">
      <w:pPr>
        <w:pStyle w:val="Paragraphedeliste"/>
        <w:numPr>
          <w:ilvl w:val="0"/>
          <w:numId w:val="10"/>
        </w:numPr>
        <w:spacing w:before="40" w:after="40"/>
        <w:contextualSpacing w:val="0"/>
        <w:jc w:val="left"/>
      </w:pPr>
      <w:r>
        <w:t>1 fondation</w:t>
      </w:r>
    </w:p>
    <w:p w14:paraId="68C21F08" w14:textId="15BD1BF4" w:rsidR="00CE1106" w:rsidRDefault="00CE1106" w:rsidP="00414F63">
      <w:pPr>
        <w:pStyle w:val="Paragraphedeliste"/>
        <w:numPr>
          <w:ilvl w:val="0"/>
          <w:numId w:val="10"/>
        </w:numPr>
        <w:spacing w:before="40" w:after="40"/>
        <w:contextualSpacing w:val="0"/>
        <w:jc w:val="left"/>
      </w:pPr>
      <w:r>
        <w:t>18 chaires partenariales</w:t>
      </w:r>
    </w:p>
    <w:p w14:paraId="7A2D6A44" w14:textId="08316F00" w:rsidR="00CE1106" w:rsidRDefault="00CE1106" w:rsidP="00414F63">
      <w:pPr>
        <w:pStyle w:val="Paragraphedeliste"/>
        <w:numPr>
          <w:ilvl w:val="0"/>
          <w:numId w:val="10"/>
        </w:numPr>
        <w:spacing w:before="40" w:after="40"/>
        <w:contextualSpacing w:val="0"/>
        <w:jc w:val="left"/>
      </w:pPr>
      <w:r>
        <w:t>Une direction de l’appui à l'enseignement technique agricole avec</w:t>
      </w:r>
    </w:p>
    <w:p w14:paraId="3B52B647" w14:textId="6DB06360" w:rsidR="00CE1106" w:rsidRDefault="00CE1106" w:rsidP="00414F63">
      <w:pPr>
        <w:pStyle w:val="Paragraphedeliste"/>
        <w:numPr>
          <w:ilvl w:val="1"/>
          <w:numId w:val="10"/>
        </w:numPr>
        <w:spacing w:before="40" w:after="40"/>
        <w:contextualSpacing w:val="0"/>
        <w:jc w:val="left"/>
      </w:pPr>
      <w:r>
        <w:t>1 maison d’édition</w:t>
      </w:r>
    </w:p>
    <w:p w14:paraId="050D8962" w14:textId="745848EB" w:rsidR="00423B10" w:rsidRPr="00C35543" w:rsidRDefault="00CE1106" w:rsidP="00414F63">
      <w:pPr>
        <w:pStyle w:val="Paragraphedeliste"/>
        <w:numPr>
          <w:ilvl w:val="1"/>
          <w:numId w:val="10"/>
        </w:numPr>
        <w:spacing w:before="40" w:after="40"/>
        <w:contextualSpacing w:val="0"/>
        <w:jc w:val="left"/>
      </w:pPr>
      <w:r>
        <w:t>1 centre de formation à distance</w:t>
      </w:r>
    </w:p>
    <w:p w14:paraId="735C29CC" w14:textId="77777777" w:rsidR="00423B10" w:rsidRDefault="00423B10" w:rsidP="00423B10">
      <w:pPr>
        <w:pStyle w:val="Paragraphestandard"/>
        <w:spacing w:after="120"/>
        <w:jc w:val="both"/>
        <w:rPr>
          <w:rFonts w:ascii="Arial" w:hAnsi="Arial" w:cs="Arial"/>
          <w:b/>
          <w:color w:val="F8AC00"/>
          <w:sz w:val="20"/>
          <w:szCs w:val="20"/>
        </w:rPr>
      </w:pPr>
    </w:p>
    <w:p w14:paraId="31CDD291" w14:textId="2252B342" w:rsidR="00CE1106" w:rsidRDefault="00423B10" w:rsidP="00423B10">
      <w:r>
        <w:rPr>
          <w:noProof/>
        </w:rPr>
        <w:drawing>
          <wp:inline distT="0" distB="0" distL="0" distR="0" wp14:anchorId="78F523D2" wp14:editId="6FD7E8FE">
            <wp:extent cx="6480175" cy="2018185"/>
            <wp:effectExtent l="0" t="0" r="0" b="1270"/>
            <wp:docPr id="7" name="Image 7" descr="Une image contenant texte, capture d’écran, Polic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 capture d’écran, Police, conception&#10;&#10;Le contenu généré par l’IA peut être incorrect."/>
                    <pic:cNvPicPr>
                      <a:picLocks noChangeAspect="1"/>
                    </pic:cNvPicPr>
                  </pic:nvPicPr>
                  <pic:blipFill>
                    <a:blip r:embed="rId10"/>
                    <a:stretch/>
                  </pic:blipFill>
                  <pic:spPr bwMode="auto">
                    <a:xfrm>
                      <a:off x="0" y="0"/>
                      <a:ext cx="6480175" cy="2018185"/>
                    </a:xfrm>
                    <a:prstGeom prst="rect">
                      <a:avLst/>
                    </a:prstGeom>
                  </pic:spPr>
                </pic:pic>
              </a:graphicData>
            </a:graphic>
          </wp:inline>
        </w:drawing>
      </w:r>
    </w:p>
    <w:p w14:paraId="55495FC1" w14:textId="38DFD91D" w:rsidR="00CE1106" w:rsidRDefault="00CE1106" w:rsidP="00CE1106">
      <w:pPr>
        <w:pStyle w:val="Titre2"/>
      </w:pPr>
      <w:bookmarkStart w:id="11" w:name="_Toc235713842"/>
      <w:r>
        <w:lastRenderedPageBreak/>
        <w:t>Missions</w:t>
      </w:r>
      <w:bookmarkEnd w:id="11"/>
      <w:r>
        <w:t xml:space="preserve"> </w:t>
      </w:r>
    </w:p>
    <w:p w14:paraId="6EA8BA9A" w14:textId="0CD284D4" w:rsidR="00C7224E" w:rsidRPr="004C1908" w:rsidRDefault="00CE1106" w:rsidP="004C1908">
      <w:pPr>
        <w:spacing w:before="60" w:after="60"/>
        <w:rPr>
          <w:b/>
          <w:bCs/>
        </w:rPr>
      </w:pPr>
      <w:r>
        <w:t xml:space="preserve">Les missions de l'Institut Agro combinent </w:t>
      </w:r>
      <w:r>
        <w:rPr>
          <w:b/>
          <w:bCs/>
        </w:rPr>
        <w:t>la formation initiale</w:t>
      </w:r>
      <w:r>
        <w:t xml:space="preserve"> et </w:t>
      </w:r>
      <w:r>
        <w:rPr>
          <w:b/>
          <w:bCs/>
        </w:rPr>
        <w:t>tout au long de la vie</w:t>
      </w:r>
      <w:r>
        <w:t xml:space="preserve">, </w:t>
      </w:r>
      <w:r>
        <w:rPr>
          <w:b/>
          <w:bCs/>
        </w:rPr>
        <w:t>la recherche</w:t>
      </w:r>
      <w:r>
        <w:t xml:space="preserve"> thématique et systémique, </w:t>
      </w:r>
      <w:r>
        <w:rPr>
          <w:b/>
          <w:bCs/>
        </w:rPr>
        <w:t>l'appui à l'enseignement technique agricole</w:t>
      </w:r>
      <w:r>
        <w:t xml:space="preserve"> en France et à l'international, </w:t>
      </w:r>
      <w:r>
        <w:rPr>
          <w:b/>
          <w:bCs/>
        </w:rPr>
        <w:t>l'innovation</w:t>
      </w:r>
      <w:r>
        <w:t xml:space="preserve"> dans les filières et territoires, et la </w:t>
      </w:r>
      <w:r>
        <w:rPr>
          <w:b/>
          <w:bCs/>
        </w:rPr>
        <w:t>contribution au développement durable</w:t>
      </w:r>
      <w:r>
        <w:t xml:space="preserve"> et aux </w:t>
      </w:r>
      <w:r>
        <w:rPr>
          <w:b/>
          <w:bCs/>
        </w:rPr>
        <w:t>politiques publiques</w:t>
      </w:r>
      <w:r w:rsidR="004C1908">
        <w:rPr>
          <w:b/>
          <w:bCs/>
        </w:rPr>
        <w:t>.</w:t>
      </w:r>
    </w:p>
    <w:p w14:paraId="4366271D" w14:textId="7AC4E946" w:rsidR="00936177" w:rsidRPr="00C7224E" w:rsidRDefault="00936177" w:rsidP="00C7224E">
      <w:pPr>
        <w:pageBreakBefore/>
        <w:spacing w:before="0"/>
        <w:rPr>
          <w:sz w:val="2"/>
          <w:szCs w:val="2"/>
        </w:rPr>
      </w:pPr>
      <w:bookmarkStart w:id="12" w:name="_Toc150767233"/>
    </w:p>
    <w:p w14:paraId="1D352BE9" w14:textId="659F9E9D" w:rsidR="001D7E10" w:rsidRDefault="001D7E10" w:rsidP="00E2441D">
      <w:pPr>
        <w:pStyle w:val="Titre1"/>
        <w:spacing w:before="360" w:after="200"/>
      </w:pPr>
      <w:bookmarkStart w:id="13" w:name="_Toc235713843"/>
      <w:r w:rsidRPr="001D7E10">
        <w:t>L’acheteur</w:t>
      </w:r>
      <w:bookmarkEnd w:id="12"/>
      <w:bookmarkEnd w:id="13"/>
    </w:p>
    <w:p w14:paraId="1BE23ABA" w14:textId="77777777" w:rsidR="001D7E10" w:rsidRDefault="001D7E10" w:rsidP="001D7E10">
      <w:pPr>
        <w:pStyle w:val="Titre1b"/>
        <w:spacing w:before="200"/>
        <w:ind w:left="284"/>
      </w:pPr>
      <w:r>
        <w:t>Désignation de l’acheteur :</w:t>
      </w:r>
    </w:p>
    <w:p w14:paraId="50F3A412" w14:textId="787639FE" w:rsidR="001D7E10" w:rsidRPr="00226B0D" w:rsidRDefault="008F30E5" w:rsidP="001D7E10">
      <w:pPr>
        <w:keepNext/>
        <w:spacing w:before="80" w:after="0"/>
        <w:ind w:left="284"/>
        <w:rPr>
          <w:rFonts w:cs="Arial"/>
          <w:szCs w:val="24"/>
        </w:rPr>
      </w:pPr>
      <w:r w:rsidRPr="002C785A">
        <w:rPr>
          <w:rFonts w:cs="Arial"/>
          <w:b/>
          <w:bCs/>
          <w:szCs w:val="24"/>
        </w:rPr>
        <w:t>L’Institut Agro</w:t>
      </w:r>
      <w:r w:rsidRPr="002C785A">
        <w:rPr>
          <w:rFonts w:cs="Arial"/>
          <w:szCs w:val="24"/>
        </w:rPr>
        <w:t xml:space="preserve"> (Institut national d'enseignement supérieur pour l'agriculture, l'alimentation et l'environnement),</w:t>
      </w:r>
      <w:r w:rsidR="001D7E10" w:rsidRPr="00226B0D">
        <w:rPr>
          <w:rFonts w:cs="Arial"/>
          <w:szCs w:val="24"/>
        </w:rPr>
        <w:t xml:space="preserve"> dont le siège est situé 42 rue Scheffer – 75016 PARIS.</w:t>
      </w:r>
    </w:p>
    <w:p w14:paraId="2DEA30B7" w14:textId="391D1156" w:rsidR="001D7E10" w:rsidRDefault="001D7E10" w:rsidP="001D7E10">
      <w:pPr>
        <w:keepNext/>
        <w:spacing w:after="0"/>
        <w:ind w:left="284"/>
        <w:rPr>
          <w:rFonts w:cs="Arial"/>
          <w:szCs w:val="24"/>
        </w:rPr>
      </w:pPr>
      <w:r w:rsidRPr="00226B0D">
        <w:rPr>
          <w:rFonts w:cs="Arial"/>
          <w:szCs w:val="24"/>
        </w:rPr>
        <w:t xml:space="preserve">Représenté par </w:t>
      </w:r>
      <w:r w:rsidR="00C7224E" w:rsidRPr="00C7224E">
        <w:rPr>
          <w:rFonts w:cs="Arial"/>
          <w:b/>
          <w:bCs/>
          <w:szCs w:val="24"/>
        </w:rPr>
        <w:t xml:space="preserve">Madame </w:t>
      </w:r>
      <w:r w:rsidRPr="00C7224E">
        <w:rPr>
          <w:rFonts w:cs="Arial"/>
          <w:b/>
          <w:bCs/>
          <w:szCs w:val="24"/>
        </w:rPr>
        <w:t xml:space="preserve">Anne-Lucie WACK, </w:t>
      </w:r>
      <w:r w:rsidRPr="00C7224E">
        <w:rPr>
          <w:rFonts w:cs="Arial"/>
          <w:b/>
          <w:bCs/>
          <w:i/>
          <w:szCs w:val="24"/>
        </w:rPr>
        <w:t>Directrice Générale</w:t>
      </w:r>
      <w:r w:rsidRPr="00C7224E">
        <w:rPr>
          <w:rFonts w:cs="Arial"/>
          <w:b/>
          <w:bCs/>
          <w:szCs w:val="24"/>
        </w:rPr>
        <w:t>.</w:t>
      </w:r>
    </w:p>
    <w:p w14:paraId="07C05909" w14:textId="66279EB0" w:rsidR="00936177" w:rsidRDefault="00936177" w:rsidP="00E2441D">
      <w:pPr>
        <w:pStyle w:val="Titre1"/>
        <w:spacing w:before="360" w:after="200"/>
      </w:pPr>
      <w:bookmarkStart w:id="14" w:name="_Toc235713844"/>
      <w:r>
        <w:t>Contexte et objet du marché</w:t>
      </w:r>
      <w:bookmarkEnd w:id="14"/>
    </w:p>
    <w:p w14:paraId="61D322BE" w14:textId="6AE41DC0" w:rsidR="00C7224E" w:rsidRDefault="00C7224E" w:rsidP="00C7224E">
      <w:pPr>
        <w:pStyle w:val="Titre2"/>
      </w:pPr>
      <w:bookmarkStart w:id="15" w:name="_Toc235713845"/>
      <w:r>
        <w:t xml:space="preserve">Objet et forme du marché </w:t>
      </w:r>
      <w:bookmarkEnd w:id="15"/>
    </w:p>
    <w:p w14:paraId="1255246B" w14:textId="3780C35A" w:rsidR="00936177" w:rsidRDefault="00936177" w:rsidP="00936177">
      <w:r>
        <w:t>L’Institut Agro participe depuis sa création en 2020 au Salon International de l'Agriculture (SIA)</w:t>
      </w:r>
      <w:r w:rsidR="00C7224E">
        <w:t xml:space="preserve">. L’édition 2027 sera sa sixième </w:t>
      </w:r>
      <w:r>
        <w:t>participation.</w:t>
      </w:r>
    </w:p>
    <w:p w14:paraId="74B5CEA4" w14:textId="2EE872F1" w:rsidR="00B67510" w:rsidRDefault="00936177" w:rsidP="00C7224E">
      <w:r>
        <w:t xml:space="preserve">Le présent </w:t>
      </w:r>
      <w:r w:rsidR="00C7224E">
        <w:t>accord-cadre a pour objet la conception, la réalisation, l’installation, le démontage et le stockage du stand de l’Institut Agro pour le Salon International de l’Agriculture.</w:t>
      </w:r>
    </w:p>
    <w:p w14:paraId="44F87DF5" w14:textId="3D7E08EA" w:rsidR="00C7224E" w:rsidRDefault="00C7224E" w:rsidP="00C7224E">
      <w:r>
        <w:t xml:space="preserve">Conformément à </w:t>
      </w:r>
      <w:r w:rsidRPr="008670E3">
        <w:rPr>
          <w:color w:val="4F81BD" w:themeColor="accent1"/>
        </w:rPr>
        <w:t xml:space="preserve">l’article L2125-1 </w:t>
      </w:r>
      <w:r>
        <w:t>du Code de la commande publique, le présent accord-cadre est conclu pour une durée ferme de douze (12) mois à compter de sa date de notification. Il est renouvelable tacitement trois fois douze (12) mois, sans que sa durée ne puisse dépasser quarante-huit (48) mois.</w:t>
      </w:r>
    </w:p>
    <w:p w14:paraId="6189246E" w14:textId="77777777" w:rsidR="00C7224E" w:rsidRDefault="00C7224E" w:rsidP="00C7224E">
      <w:pPr>
        <w:spacing w:before="60" w:after="60"/>
      </w:pPr>
      <w:r>
        <w:t>Il s’agit d’un accord-cadre à marchés subséquents dont les trois premiers candidats, par ordre de classement suivant la procédure de passation initiale, sont attributaires de l’accord cadre pour l’ensemble de la durée d’exécution du contrat.</w:t>
      </w:r>
    </w:p>
    <w:p w14:paraId="7FD5BBB6" w14:textId="77777777" w:rsidR="00C7224E" w:rsidRDefault="00C7224E" w:rsidP="00C7224E">
      <w:pPr>
        <w:spacing w:before="60" w:after="60"/>
      </w:pPr>
    </w:p>
    <w:p w14:paraId="4AD677F5" w14:textId="392FF4F9" w:rsidR="00C7224E" w:rsidRDefault="00C7224E" w:rsidP="00C7224E">
      <w:pPr>
        <w:spacing w:before="60" w:after="60"/>
      </w:pPr>
      <w:r>
        <w:t>Les prestations attendues impliquent :</w:t>
      </w:r>
    </w:p>
    <w:p w14:paraId="7E8C42A7" w14:textId="77777777" w:rsidR="008670E3" w:rsidRDefault="00C7224E" w:rsidP="00414F63">
      <w:pPr>
        <w:pStyle w:val="Paragraphedeliste"/>
        <w:numPr>
          <w:ilvl w:val="0"/>
          <w:numId w:val="11"/>
        </w:numPr>
        <w:spacing w:before="60" w:after="60" w:line="360" w:lineRule="auto"/>
      </w:pPr>
      <w:proofErr w:type="gramStart"/>
      <w:r>
        <w:t>la</w:t>
      </w:r>
      <w:proofErr w:type="gramEnd"/>
      <w:r>
        <w:t xml:space="preserve"> conception et la réalisation du stand dans le respect de la charte graphique de l'Institut Agro ;</w:t>
      </w:r>
    </w:p>
    <w:p w14:paraId="1EBA79D4" w14:textId="77777777" w:rsidR="008670E3" w:rsidRDefault="00C7224E" w:rsidP="00414F63">
      <w:pPr>
        <w:pStyle w:val="Paragraphedeliste"/>
        <w:numPr>
          <w:ilvl w:val="0"/>
          <w:numId w:val="11"/>
        </w:numPr>
        <w:spacing w:before="60" w:after="60" w:line="360" w:lineRule="auto"/>
      </w:pPr>
      <w:proofErr w:type="gramStart"/>
      <w:r>
        <w:t>la</w:t>
      </w:r>
      <w:proofErr w:type="gramEnd"/>
      <w:r>
        <w:t xml:space="preserve"> fabrication,</w:t>
      </w:r>
      <w:r w:rsidR="008670E3">
        <w:t xml:space="preserve"> la</w:t>
      </w:r>
      <w:r>
        <w:t xml:space="preserve"> réalisation du stand et de ses éléments de décoration dont la signalétique</w:t>
      </w:r>
      <w:r w:rsidR="008670E3">
        <w:t> ;</w:t>
      </w:r>
    </w:p>
    <w:p w14:paraId="0B4EFE0B" w14:textId="77777777" w:rsidR="008670E3" w:rsidRDefault="008670E3" w:rsidP="00414F63">
      <w:pPr>
        <w:pStyle w:val="Paragraphedeliste"/>
        <w:numPr>
          <w:ilvl w:val="0"/>
          <w:numId w:val="11"/>
        </w:numPr>
        <w:spacing w:before="60" w:after="60" w:line="360" w:lineRule="auto"/>
      </w:pPr>
      <w:r>
        <w:t xml:space="preserve">Le </w:t>
      </w:r>
      <w:r w:rsidR="00C7224E">
        <w:t>montage et le démontage du stand ;</w:t>
      </w:r>
    </w:p>
    <w:p w14:paraId="6D2B95E1" w14:textId="77777777" w:rsidR="008670E3" w:rsidRDefault="008670E3" w:rsidP="00414F63">
      <w:pPr>
        <w:pStyle w:val="Paragraphedeliste"/>
        <w:numPr>
          <w:ilvl w:val="0"/>
          <w:numId w:val="11"/>
        </w:numPr>
        <w:spacing w:before="60" w:after="60" w:line="360" w:lineRule="auto"/>
      </w:pPr>
      <w:r>
        <w:t>L</w:t>
      </w:r>
      <w:r w:rsidR="00C7224E">
        <w:t>'aménagement du stand : mobilier et matériels techniques (installation électrique, sonorisation, aménagement de la réserve) ;</w:t>
      </w:r>
    </w:p>
    <w:p w14:paraId="5A9150A5" w14:textId="77777777" w:rsidR="008670E3" w:rsidRDefault="008670E3" w:rsidP="00414F63">
      <w:pPr>
        <w:pStyle w:val="Paragraphedeliste"/>
        <w:numPr>
          <w:ilvl w:val="0"/>
          <w:numId w:val="11"/>
        </w:numPr>
        <w:spacing w:before="60" w:after="60" w:line="360" w:lineRule="auto"/>
      </w:pPr>
      <w:r>
        <w:t>L</w:t>
      </w:r>
      <w:r w:rsidR="00C7224E">
        <w:t>a maintenance : fonctionnement général, appui technique durant toute la durée du salon</w:t>
      </w:r>
      <w:r>
        <w:t> ;</w:t>
      </w:r>
    </w:p>
    <w:p w14:paraId="0CF8F401" w14:textId="16A4A496" w:rsidR="00C7224E" w:rsidRDefault="008670E3" w:rsidP="00414F63">
      <w:pPr>
        <w:pStyle w:val="Paragraphedeliste"/>
        <w:numPr>
          <w:ilvl w:val="0"/>
          <w:numId w:val="11"/>
        </w:numPr>
        <w:spacing w:before="60" w:after="60" w:line="360" w:lineRule="auto"/>
      </w:pPr>
      <w:r>
        <w:t>L</w:t>
      </w:r>
      <w:r w:rsidR="00C7224E">
        <w:t xml:space="preserve">e cas échéant, le transport, </w:t>
      </w:r>
      <w:r>
        <w:t xml:space="preserve">le </w:t>
      </w:r>
      <w:r w:rsidR="00C7224E">
        <w:t>stockage et la remise à neuf des éléments du stand qui seraient conservés d’une édition à l’autre</w:t>
      </w:r>
      <w:r>
        <w:t xml:space="preserve">. </w:t>
      </w:r>
    </w:p>
    <w:p w14:paraId="61144432" w14:textId="0EA5D703" w:rsidR="00C7224E" w:rsidRDefault="00C7224E" w:rsidP="00C7224E">
      <w:pPr>
        <w:pStyle w:val="Titre2"/>
      </w:pPr>
      <w:bookmarkStart w:id="16" w:name="_Toc235713846"/>
      <w:r>
        <w:t xml:space="preserve">Objectifs </w:t>
      </w:r>
      <w:r w:rsidR="008670E3">
        <w:t>et publics</w:t>
      </w:r>
      <w:bookmarkEnd w:id="16"/>
      <w:r w:rsidR="008670E3">
        <w:t xml:space="preserve"> </w:t>
      </w:r>
    </w:p>
    <w:p w14:paraId="2EEECBB8" w14:textId="77777777" w:rsidR="00C7224E" w:rsidRDefault="00C7224E" w:rsidP="00C7224E">
      <w:r>
        <w:t>Le stand de l'Institut Agro permet la mise en valeur d'une ou plusieurs thématiques de recherche de l'établissement et la diffusion de l'information nécessaire à une meilleure connaissance des expertises de l'Institut Agro, que ce soit en matière de formation, de recherche ou d'innovation.</w:t>
      </w:r>
    </w:p>
    <w:p w14:paraId="10F044A2" w14:textId="77777777" w:rsidR="00C7224E" w:rsidRDefault="00C7224E" w:rsidP="00C7224E">
      <w:r>
        <w:t xml:space="preserve">Le stand doit être conçu comme un lieu d'échange privilégié entre l'établissement, le grand public, le monde agricole et professionnel, les décideurs politiques et les médias. </w:t>
      </w:r>
    </w:p>
    <w:p w14:paraId="6C85AA94" w14:textId="77777777" w:rsidR="00C7224E" w:rsidRDefault="00C7224E" w:rsidP="00C7224E">
      <w:r>
        <w:t xml:space="preserve">Il doit aussi permettre de mettre en avant l’offre de formation, initiale et continue, de l’Institut Agro, sa mission d’appui à l’enseignement technique agricole, les recherches menées dans ses laboratoires et les projets développés par ses communautés. </w:t>
      </w:r>
    </w:p>
    <w:p w14:paraId="3A820F2E" w14:textId="15F3EBCD" w:rsidR="008670E3" w:rsidRDefault="00C7224E" w:rsidP="00C7224E">
      <w:r>
        <w:t xml:space="preserve">Démonstrateur de la force de l’engagement et de la puissance du collectif de l’Institut Agro, le stand met en </w:t>
      </w:r>
      <w:r w:rsidR="008670E3">
        <w:t>première</w:t>
      </w:r>
      <w:r>
        <w:t xml:space="preserve"> ligne les étudiantes et étudiants de l’établissement.</w:t>
      </w:r>
    </w:p>
    <w:p w14:paraId="23DA6D6E" w14:textId="19EC3682" w:rsidR="008670E3" w:rsidRDefault="008670E3" w:rsidP="008670E3">
      <w:pPr>
        <w:spacing w:before="40" w:after="40" w:line="360" w:lineRule="auto"/>
        <w:jc w:val="left"/>
      </w:pPr>
      <w:r>
        <w:t xml:space="preserve">La cible est multiple et se décompose comme suit : </w:t>
      </w:r>
    </w:p>
    <w:p w14:paraId="08F1AB6E" w14:textId="77777777" w:rsidR="008670E3" w:rsidRPr="008670E3" w:rsidRDefault="008670E3" w:rsidP="00414F63">
      <w:pPr>
        <w:pStyle w:val="Paragraphedeliste"/>
        <w:numPr>
          <w:ilvl w:val="0"/>
          <w:numId w:val="12"/>
        </w:numPr>
        <w:spacing w:before="40" w:after="40" w:line="360" w:lineRule="auto"/>
        <w:jc w:val="left"/>
        <w:rPr>
          <w:rStyle w:val="3152"/>
        </w:rPr>
      </w:pPr>
      <w:r>
        <w:t>L</w:t>
      </w:r>
      <w:r w:rsidR="00C7224E">
        <w:t>e grand public (</w:t>
      </w:r>
      <w:r w:rsidR="00C7224E" w:rsidRPr="008670E3">
        <w:rPr>
          <w:rStyle w:val="3152"/>
          <w:color w:val="000000"/>
        </w:rPr>
        <w:t>potentiels candidats à nos différentes formations : étudiants comme adultes pour la formation continue)</w:t>
      </w:r>
      <w:r>
        <w:rPr>
          <w:rStyle w:val="3152"/>
          <w:color w:val="000000"/>
        </w:rPr>
        <w:t> ;</w:t>
      </w:r>
    </w:p>
    <w:p w14:paraId="690AD736" w14:textId="3A4A4B24" w:rsidR="00C7224E" w:rsidRDefault="008670E3" w:rsidP="00414F63">
      <w:pPr>
        <w:pStyle w:val="Paragraphedeliste"/>
        <w:numPr>
          <w:ilvl w:val="0"/>
          <w:numId w:val="12"/>
        </w:numPr>
        <w:spacing w:before="40" w:after="40" w:line="360" w:lineRule="auto"/>
        <w:jc w:val="left"/>
      </w:pPr>
      <w:r>
        <w:rPr>
          <w:rStyle w:val="3152"/>
          <w:color w:val="000000"/>
        </w:rPr>
        <w:lastRenderedPageBreak/>
        <w:t>L</w:t>
      </w:r>
      <w:r w:rsidR="00C7224E">
        <w:t>es professionnels des différentes filières de l'agriculture ;</w:t>
      </w:r>
    </w:p>
    <w:p w14:paraId="7567EC31" w14:textId="77777777" w:rsidR="008670E3" w:rsidRDefault="008670E3" w:rsidP="00414F63">
      <w:pPr>
        <w:pStyle w:val="Paragraphedeliste"/>
        <w:numPr>
          <w:ilvl w:val="0"/>
          <w:numId w:val="12"/>
        </w:numPr>
        <w:spacing w:before="40" w:after="40" w:line="360" w:lineRule="auto"/>
        <w:jc w:val="left"/>
      </w:pPr>
      <w:r>
        <w:t>L</w:t>
      </w:r>
      <w:r w:rsidR="00C7224E">
        <w:t>es décideurs politiques et les administrations en charge de l'agriculture et de l'enseignement supérieur, en France et à l’international ;</w:t>
      </w:r>
    </w:p>
    <w:p w14:paraId="7A7AC6DE" w14:textId="77777777" w:rsidR="008670E3" w:rsidRDefault="008670E3" w:rsidP="00414F63">
      <w:pPr>
        <w:pStyle w:val="Paragraphedeliste"/>
        <w:numPr>
          <w:ilvl w:val="0"/>
          <w:numId w:val="12"/>
        </w:numPr>
        <w:spacing w:before="40" w:after="40" w:line="360" w:lineRule="auto"/>
        <w:jc w:val="left"/>
      </w:pPr>
      <w:r>
        <w:t>L</w:t>
      </w:r>
      <w:r w:rsidR="00C7224E">
        <w:t>’écosystème de l’enseignement technique agricole</w:t>
      </w:r>
      <w:r>
        <w:t> ;</w:t>
      </w:r>
    </w:p>
    <w:p w14:paraId="744DA02C" w14:textId="42230286" w:rsidR="00C7224E" w:rsidRDefault="008670E3" w:rsidP="00414F63">
      <w:pPr>
        <w:pStyle w:val="Paragraphedeliste"/>
        <w:numPr>
          <w:ilvl w:val="0"/>
          <w:numId w:val="12"/>
        </w:numPr>
        <w:spacing w:before="40" w:after="40" w:line="360" w:lineRule="auto"/>
        <w:jc w:val="left"/>
      </w:pPr>
      <w:r>
        <w:t>L</w:t>
      </w:r>
      <w:r w:rsidR="00C7224E">
        <w:t>es l</w:t>
      </w:r>
      <w:r w:rsidR="00C7224E" w:rsidRPr="008670E3">
        <w:rPr>
          <w:rStyle w:val="3141"/>
          <w:color w:val="000000"/>
        </w:rPr>
        <w:t xml:space="preserve">eaders </w:t>
      </w:r>
      <w:r w:rsidR="00C7224E" w:rsidRPr="008670E3">
        <w:rPr>
          <w:color w:val="000000"/>
        </w:rPr>
        <w:t>d’opinion et en particulier, les prescripteurs et les médias</w:t>
      </w:r>
    </w:p>
    <w:p w14:paraId="13E64A0B" w14:textId="246FBDEA" w:rsidR="004A1AB8" w:rsidRDefault="004A1AB8" w:rsidP="004A1AB8">
      <w:pPr>
        <w:pStyle w:val="Titre1"/>
      </w:pPr>
      <w:bookmarkStart w:id="17" w:name="_Toc235713847"/>
      <w:r>
        <w:t>Descriptions des prestations attendues</w:t>
      </w:r>
      <w:bookmarkEnd w:id="17"/>
    </w:p>
    <w:p w14:paraId="08BB6960" w14:textId="77777777" w:rsidR="00BC3095" w:rsidRDefault="00BC3095" w:rsidP="00BC3095">
      <w:pPr>
        <w:pStyle w:val="Titre2"/>
      </w:pPr>
      <w:bookmarkStart w:id="18" w:name="_Toc235713848"/>
      <w:r>
        <w:t>Présentation générale du stand de l’Institut Agro</w:t>
      </w:r>
      <w:bookmarkEnd w:id="18"/>
    </w:p>
    <w:p w14:paraId="18C62CD1" w14:textId="6A9DA661" w:rsidR="00BC3095" w:rsidRPr="00BC3095" w:rsidRDefault="00BC3095" w:rsidP="00EB721E">
      <w:pPr>
        <w:rPr>
          <w:bCs/>
        </w:rPr>
      </w:pPr>
      <w:r>
        <w:t xml:space="preserve">Le stand de l’Institut Agro se situe </w:t>
      </w:r>
      <w:r w:rsidR="008670E3">
        <w:t xml:space="preserve">dans le </w:t>
      </w:r>
      <w:r w:rsidR="008670E3" w:rsidRPr="008670E3">
        <w:rPr>
          <w:b/>
          <w:bCs/>
        </w:rPr>
        <w:t>Hall 5.</w:t>
      </w:r>
    </w:p>
    <w:p w14:paraId="05B21676" w14:textId="56EE57F4" w:rsidR="00BC3095" w:rsidRDefault="00BC3095" w:rsidP="00EB721E">
      <w:r>
        <w:t>Il forme, avec les autres grandes écoles</w:t>
      </w:r>
      <w:r w:rsidR="00EB721E">
        <w:t>,</w:t>
      </w:r>
      <w:r>
        <w:t xml:space="preserve"> un “village enseignement supérieur” qui intègre le stand d’AgroParisTech, celui des grandes écoles publiques membres de l’alliance Agreenium (dont l’Institut Agro et AgroParisTech) et UniLaSalle (membre du consortium Competens’Agro piloté par l’Institut Agro). </w:t>
      </w:r>
    </w:p>
    <w:p w14:paraId="1C1459C0" w14:textId="466021DF" w:rsidR="00BC3095" w:rsidRDefault="00BC3095" w:rsidP="00EB721E">
      <w:r>
        <w:t xml:space="preserve">Le stand de l’Institut Agro est un </w:t>
      </w:r>
      <w:r>
        <w:rPr>
          <w:b/>
        </w:rPr>
        <w:t>stand îlot sur 4 faces</w:t>
      </w:r>
      <w:r>
        <w:t xml:space="preserve"> (pas de stand mitoyen).</w:t>
      </w:r>
      <w:r w:rsidR="004146BF">
        <w:t xml:space="preserve"> L’espace VIP et la réserve aménagée devront être positionnés à proximité de l’allée présentant le plus faible flux de circulation.</w:t>
      </w:r>
    </w:p>
    <w:p w14:paraId="1E68C397" w14:textId="33FBC25A" w:rsidR="00BC3095" w:rsidRDefault="00BC3095" w:rsidP="00EB721E">
      <w:r>
        <w:t>En 202</w:t>
      </w:r>
      <w:r w:rsidR="00EA42B1">
        <w:t>7</w:t>
      </w:r>
      <w:r>
        <w:t xml:space="preserve">, le stand sera d’une </w:t>
      </w:r>
      <w:r>
        <w:rPr>
          <w:b/>
        </w:rPr>
        <w:t>superficie de 85 M</w:t>
      </w:r>
      <w:r>
        <w:rPr>
          <w:b/>
          <w:vertAlign w:val="superscript"/>
        </w:rPr>
        <w:t>2</w:t>
      </w:r>
      <w:r>
        <w:t xml:space="preserve">, le plan </w:t>
      </w:r>
      <w:r w:rsidR="00741379">
        <w:t xml:space="preserve">de </w:t>
      </w:r>
      <w:r>
        <w:t>masse et les côtes de l’emplacement réservé au stand de l’Institut Agro seront communiqués au prestataire dès réception par l’Institut Agro</w:t>
      </w:r>
      <w:r w:rsidR="00EA42B1">
        <w:t xml:space="preserve">. </w:t>
      </w:r>
    </w:p>
    <w:p w14:paraId="6F705611" w14:textId="0BCC3436" w:rsidR="00BC3095" w:rsidRDefault="00BC3095" w:rsidP="00EB721E">
      <w:r>
        <w:t xml:space="preserve">Les dimensions et l’emplacement </w:t>
      </w:r>
      <w:r w:rsidR="00227E98">
        <w:t>d</w:t>
      </w:r>
      <w:r>
        <w:t>u stand peuvent être amenés à changer d’une édition à l’autre.</w:t>
      </w:r>
    </w:p>
    <w:p w14:paraId="464E0C9E" w14:textId="43D8E8B1" w:rsidR="00227E98" w:rsidRDefault="00227E98" w:rsidP="00EB721E">
      <w:r>
        <w:t>Une vingtaine de personnes, dont une majorité d’étudiants des trois écoles, sont présentes chaque jour pour animer le stand et renseigner les visiteurs. </w:t>
      </w:r>
    </w:p>
    <w:p w14:paraId="72E83EF8" w14:textId="77777777" w:rsidR="00650FDE" w:rsidRPr="00650FDE" w:rsidRDefault="00650FDE" w:rsidP="00650FDE">
      <w:pPr>
        <w:pStyle w:val="Titre2"/>
      </w:pPr>
      <w:bookmarkStart w:id="19" w:name="_Toc235713849"/>
      <w:r w:rsidRPr="00650FDE">
        <w:t>Conception générale du stand</w:t>
      </w:r>
      <w:bookmarkEnd w:id="19"/>
    </w:p>
    <w:p w14:paraId="03CBDA31" w14:textId="77777777" w:rsidR="00227E98" w:rsidRDefault="00227E98" w:rsidP="00227E98">
      <w:pPr>
        <w:spacing w:before="60" w:after="60"/>
      </w:pPr>
      <w:r>
        <w:t>Le stand doit être réutilisable, transformable et modulaire d'une édition à l'autre. Le candidat présente dans sa proposition les éléments réutilisables (signalétique haute, banque d'accueil, totems, etc.) le cas échéant.</w:t>
      </w:r>
    </w:p>
    <w:p w14:paraId="3E7E478B" w14:textId="77777777" w:rsidR="00227E98" w:rsidRDefault="00227E98" w:rsidP="00227E98">
      <w:pPr>
        <w:spacing w:before="60" w:after="60"/>
      </w:pPr>
    </w:p>
    <w:p w14:paraId="0D8B6CC0" w14:textId="77777777" w:rsidR="00227E98" w:rsidRDefault="00227E98" w:rsidP="00227E98">
      <w:pPr>
        <w:spacing w:before="60" w:after="60"/>
      </w:pPr>
      <w:r>
        <w:t xml:space="preserve">Le stand doit être entièrement modulable </w:t>
      </w:r>
      <w:r>
        <w:rPr>
          <w:color w:val="000000"/>
        </w:rPr>
        <w:t xml:space="preserve">afin de permettre de façon simultanée ou successive la tenue </w:t>
      </w:r>
      <w:r>
        <w:rPr>
          <w:b/>
          <w:bCs/>
          <w:color w:val="000000"/>
        </w:rPr>
        <w:t>d’animations, de conférences, de plateaux TV, de rendez-vous professionnels, de temps conviviaux et /ou de réceptions</w:t>
      </w:r>
      <w:r>
        <w:rPr>
          <w:color w:val="000000"/>
        </w:rPr>
        <w:t> (déjeuners de travail, cocktails, ...).</w:t>
      </w:r>
    </w:p>
    <w:p w14:paraId="38D7BFA4" w14:textId="77777777" w:rsidR="00227E98" w:rsidRDefault="00227E98" w:rsidP="00227E98">
      <w:pPr>
        <w:spacing w:after="80"/>
        <w:rPr>
          <w:rFonts w:ascii="Times New Roman" w:hAnsi="Times New Roman"/>
          <w:sz w:val="24"/>
          <w:szCs w:val="24"/>
        </w:rPr>
      </w:pPr>
      <w:r>
        <w:rPr>
          <w:color w:val="000000"/>
        </w:rPr>
        <w:t xml:space="preserve">Le stand devra respecter : </w:t>
      </w:r>
    </w:p>
    <w:p w14:paraId="5F72BB33" w14:textId="77777777" w:rsidR="00227E98" w:rsidRPr="00227E98" w:rsidRDefault="00227E98" w:rsidP="00414F63">
      <w:pPr>
        <w:pStyle w:val="Paragraphedeliste"/>
        <w:numPr>
          <w:ilvl w:val="0"/>
          <w:numId w:val="13"/>
        </w:numPr>
        <w:spacing w:before="80" w:after="80"/>
        <w:rPr>
          <w:rFonts w:ascii="Times New Roman" w:hAnsi="Times New Roman"/>
          <w:sz w:val="24"/>
          <w:szCs w:val="24"/>
        </w:rPr>
      </w:pPr>
      <w:proofErr w:type="gramStart"/>
      <w:r w:rsidRPr="00227E98">
        <w:rPr>
          <w:color w:val="000000"/>
        </w:rPr>
        <w:t>les</w:t>
      </w:r>
      <w:proofErr w:type="gramEnd"/>
      <w:r w:rsidRPr="00227E98">
        <w:rPr>
          <w:color w:val="000000"/>
        </w:rPr>
        <w:t> </w:t>
      </w:r>
      <w:r w:rsidRPr="00227E98">
        <w:rPr>
          <w:b/>
          <w:bCs/>
          <w:color w:val="000000"/>
        </w:rPr>
        <w:t>normes d’architecture et de sécurité</w:t>
      </w:r>
      <w:r w:rsidRPr="00227E98">
        <w:rPr>
          <w:color w:val="000000"/>
        </w:rPr>
        <w:t xml:space="preserve"> imposées par les organisateurs du salon ;</w:t>
      </w:r>
    </w:p>
    <w:p w14:paraId="4A55F55C" w14:textId="77777777" w:rsidR="00227E98" w:rsidRPr="00227E98" w:rsidRDefault="00227E98" w:rsidP="00414F63">
      <w:pPr>
        <w:pStyle w:val="Paragraphedeliste"/>
        <w:numPr>
          <w:ilvl w:val="0"/>
          <w:numId w:val="13"/>
        </w:numPr>
        <w:spacing w:before="80" w:after="80"/>
        <w:rPr>
          <w:rFonts w:ascii="Times New Roman" w:hAnsi="Times New Roman"/>
          <w:sz w:val="24"/>
          <w:szCs w:val="24"/>
        </w:rPr>
      </w:pPr>
      <w:proofErr w:type="gramStart"/>
      <w:r w:rsidRPr="00227E98">
        <w:rPr>
          <w:color w:val="000000"/>
        </w:rPr>
        <w:t>les</w:t>
      </w:r>
      <w:proofErr w:type="gramEnd"/>
      <w:r w:rsidRPr="00227E98">
        <w:rPr>
          <w:color w:val="000000"/>
        </w:rPr>
        <w:t xml:space="preserve"> règles et contraintes d’accessibilité pour garantir l’accès au stand des personnes porteuses de handicap ;</w:t>
      </w:r>
    </w:p>
    <w:p w14:paraId="5936A1EB" w14:textId="5266BC63" w:rsidR="00227E98" w:rsidRPr="00227E98" w:rsidRDefault="00227E98" w:rsidP="00414F63">
      <w:pPr>
        <w:pStyle w:val="Paragraphedeliste"/>
        <w:numPr>
          <w:ilvl w:val="0"/>
          <w:numId w:val="13"/>
        </w:numPr>
        <w:spacing w:before="80" w:after="80"/>
        <w:rPr>
          <w:rFonts w:ascii="Times New Roman" w:hAnsi="Times New Roman"/>
          <w:sz w:val="24"/>
          <w:szCs w:val="24"/>
        </w:rPr>
      </w:pPr>
      <w:proofErr w:type="gramStart"/>
      <w:r w:rsidRPr="00227E98">
        <w:rPr>
          <w:color w:val="000000"/>
        </w:rPr>
        <w:t>le</w:t>
      </w:r>
      <w:proofErr w:type="gramEnd"/>
      <w:r w:rsidRPr="00227E98">
        <w:rPr>
          <w:color w:val="000000"/>
        </w:rPr>
        <w:t> </w:t>
      </w:r>
      <w:r w:rsidRPr="00227E98">
        <w:rPr>
          <w:b/>
          <w:bCs/>
          <w:color w:val="000000"/>
        </w:rPr>
        <w:t>règlement d’architecture et de décoration du salon</w:t>
      </w:r>
      <w:r w:rsidRPr="00227E98">
        <w:rPr>
          <w:color w:val="000000"/>
        </w:rPr>
        <w:t xml:space="preserve">, notamment en termes </w:t>
      </w:r>
      <w:r w:rsidRPr="00227E98">
        <w:rPr>
          <w:b/>
          <w:bCs/>
          <w:color w:val="000000"/>
        </w:rPr>
        <w:t>d’ouverture sur les allées et de hauteur des installations.</w:t>
      </w:r>
      <w:r w:rsidRPr="00227E98">
        <w:rPr>
          <w:color w:val="000000"/>
        </w:rPr>
        <w:t> </w:t>
      </w:r>
    </w:p>
    <w:p w14:paraId="1FEE896B" w14:textId="77777777" w:rsidR="00227E98" w:rsidRDefault="00227E98" w:rsidP="00227E98">
      <w:pPr>
        <w:rPr>
          <w:rFonts w:ascii="Times New Roman" w:hAnsi="Times New Roman"/>
          <w:sz w:val="24"/>
          <w:szCs w:val="24"/>
        </w:rPr>
      </w:pPr>
      <w:r>
        <w:rPr>
          <w:color w:val="000000"/>
        </w:rPr>
        <w:t xml:space="preserve">Ainsi, il </w:t>
      </w:r>
      <w:r>
        <w:rPr>
          <w:b/>
          <w:bCs/>
          <w:color w:val="000000"/>
        </w:rPr>
        <w:t>est interdit de fermer plus d’un tiers du périmètre du stand avec des matériaux opaques</w:t>
      </w:r>
      <w:r>
        <w:rPr>
          <w:color w:val="000000"/>
        </w:rPr>
        <w:t xml:space="preserve">. Lorsque le stand présente un aspect particulièrement fermé, cet aspect ne doit pas occasionner une gêne pour les stands voisins. </w:t>
      </w:r>
    </w:p>
    <w:p w14:paraId="1D1A8791" w14:textId="77777777" w:rsidR="00227E98" w:rsidRDefault="00227E98" w:rsidP="00227E98">
      <w:pPr>
        <w:rPr>
          <w:rFonts w:ascii="Times New Roman" w:hAnsi="Times New Roman"/>
          <w:sz w:val="24"/>
          <w:szCs w:val="24"/>
        </w:rPr>
      </w:pPr>
      <w:r>
        <w:rPr>
          <w:color w:val="000000"/>
        </w:rPr>
        <w:t xml:space="preserve">Par ailleurs, aucun élément de décoration ne doit empiéter sur les allées, que ce soit au sol ou en hauteur. </w:t>
      </w:r>
    </w:p>
    <w:p w14:paraId="1DCF9A46" w14:textId="77777777" w:rsidR="00227E98" w:rsidRDefault="00227E98" w:rsidP="00227E98">
      <w:pPr>
        <w:pStyle w:val="docdata"/>
        <w:spacing w:before="360" w:beforeAutospacing="0" w:after="120" w:afterAutospacing="0"/>
        <w:jc w:val="both"/>
      </w:pPr>
      <w:r>
        <w:rPr>
          <w:rFonts w:ascii="Arial" w:hAnsi="Arial" w:cs="Arial"/>
          <w:color w:val="000000"/>
          <w:sz w:val="20"/>
          <w:szCs w:val="20"/>
        </w:rPr>
        <w:t xml:space="preserve">En écho à ses valeurs, ses missions et son ambition, et dans le cadre de son schéma directeur DD&amp;RSE, </w:t>
      </w:r>
      <w:r>
        <w:rPr>
          <w:rFonts w:ascii="Arial" w:hAnsi="Arial" w:cs="Arial"/>
          <w:b/>
          <w:bCs/>
          <w:color w:val="000000"/>
          <w:sz w:val="20"/>
          <w:szCs w:val="20"/>
        </w:rPr>
        <w:t>l’Institut Agro porte une attention particulière à son impact sur l’environnement</w:t>
      </w:r>
      <w:r>
        <w:rPr>
          <w:rFonts w:ascii="Arial" w:hAnsi="Arial" w:cs="Arial"/>
          <w:color w:val="000000"/>
          <w:sz w:val="20"/>
          <w:szCs w:val="20"/>
        </w:rPr>
        <w:t xml:space="preserve"> que l’établissement tâche de limiter au maximum et ce, au travers l’ensemble de ses activités.</w:t>
      </w:r>
    </w:p>
    <w:p w14:paraId="405E25AE" w14:textId="77777777" w:rsidR="00227E98" w:rsidRDefault="00227E98" w:rsidP="00227E98">
      <w:pPr>
        <w:pStyle w:val="NormalWeb"/>
        <w:spacing w:before="0" w:beforeAutospacing="0" w:after="120" w:afterAutospacing="0"/>
        <w:jc w:val="both"/>
      </w:pPr>
      <w:r>
        <w:rPr>
          <w:rFonts w:ascii="Arial" w:hAnsi="Arial" w:cs="Arial"/>
          <w:color w:val="000000"/>
          <w:sz w:val="20"/>
          <w:szCs w:val="20"/>
        </w:rPr>
        <w:t xml:space="preserve">Il doit mettre en œuvre, sur toute la chaîne de création, fabrication, aménagement, utilisation, maintenance, stockage, valorisation et fin de vie, </w:t>
      </w:r>
      <w:r>
        <w:rPr>
          <w:rFonts w:ascii="Arial" w:hAnsi="Arial" w:cs="Arial"/>
          <w:b/>
          <w:bCs/>
          <w:color w:val="000000"/>
          <w:sz w:val="20"/>
          <w:szCs w:val="20"/>
        </w:rPr>
        <w:t>une démarche globale de sobriété et d’éco-conception</w:t>
      </w:r>
      <w:r>
        <w:rPr>
          <w:rFonts w:ascii="Arial" w:hAnsi="Arial" w:cs="Arial"/>
          <w:color w:val="000000"/>
          <w:sz w:val="20"/>
          <w:szCs w:val="20"/>
        </w:rPr>
        <w:t xml:space="preserve"> prenant en compte l’ensemble du cycle de vie du stand. Ainsi, il portera une attention particulière et sera en capacité de démontrer / justifier :</w:t>
      </w:r>
    </w:p>
    <w:p w14:paraId="3EE9A79D" w14:textId="77777777" w:rsidR="00227E98" w:rsidRDefault="00227E98" w:rsidP="00414F63">
      <w:pPr>
        <w:pStyle w:val="NormalWeb"/>
        <w:numPr>
          <w:ilvl w:val="0"/>
          <w:numId w:val="14"/>
        </w:numPr>
        <w:spacing w:before="0" w:beforeAutospacing="0" w:after="80" w:afterAutospacing="0"/>
        <w:jc w:val="both"/>
      </w:pPr>
      <w:proofErr w:type="gramStart"/>
      <w:r>
        <w:rPr>
          <w:rFonts w:ascii="Arial" w:hAnsi="Arial" w:cs="Arial"/>
          <w:color w:val="000000"/>
          <w:sz w:val="20"/>
          <w:szCs w:val="20"/>
        </w:rPr>
        <w:t>l’éco</w:t>
      </w:r>
      <w:proofErr w:type="gramEnd"/>
      <w:r>
        <w:rPr>
          <w:rFonts w:ascii="Arial" w:hAnsi="Arial" w:cs="Arial"/>
          <w:color w:val="000000"/>
          <w:sz w:val="20"/>
          <w:szCs w:val="20"/>
        </w:rPr>
        <w:t>-conception du stand et de ses équipements (équipements électriques basse consommation, interrupteur général, équipements électroniques peu énergivores, gestion et recyclage des éléments non pérennes lors du démontage, …) ;</w:t>
      </w:r>
    </w:p>
    <w:p w14:paraId="0910F325" w14:textId="77777777" w:rsidR="00227E98" w:rsidRDefault="00227E98" w:rsidP="00414F63">
      <w:pPr>
        <w:pStyle w:val="NormalWeb"/>
        <w:numPr>
          <w:ilvl w:val="0"/>
          <w:numId w:val="14"/>
        </w:numPr>
        <w:spacing w:before="0" w:beforeAutospacing="0" w:after="80" w:afterAutospacing="0"/>
        <w:jc w:val="both"/>
      </w:pPr>
      <w:proofErr w:type="gramStart"/>
      <w:r w:rsidRPr="00227E98">
        <w:rPr>
          <w:rFonts w:ascii="Arial" w:hAnsi="Arial" w:cs="Arial"/>
          <w:color w:val="000000"/>
          <w:sz w:val="20"/>
          <w:szCs w:val="20"/>
        </w:rPr>
        <w:lastRenderedPageBreak/>
        <w:t>l’utilisation</w:t>
      </w:r>
      <w:proofErr w:type="gramEnd"/>
      <w:r w:rsidRPr="00227E98">
        <w:rPr>
          <w:rFonts w:ascii="Arial" w:hAnsi="Arial" w:cs="Arial"/>
          <w:color w:val="000000"/>
          <w:sz w:val="20"/>
          <w:szCs w:val="20"/>
        </w:rPr>
        <w:t xml:space="preserve"> de matériaux à faible incidence environnementale et si possible issus de filière de récupération, biosourcés, et de provenance française pour le revêtement de sol, les structures des murs, ainsi que pour les accessoires et mobiliers ;</w:t>
      </w:r>
    </w:p>
    <w:p w14:paraId="0149B13A" w14:textId="77777777" w:rsidR="00227E98" w:rsidRDefault="00227E98" w:rsidP="00414F63">
      <w:pPr>
        <w:pStyle w:val="NormalWeb"/>
        <w:numPr>
          <w:ilvl w:val="0"/>
          <w:numId w:val="14"/>
        </w:numPr>
        <w:spacing w:before="0" w:beforeAutospacing="0" w:after="80" w:afterAutospacing="0"/>
        <w:jc w:val="both"/>
      </w:pPr>
      <w:proofErr w:type="gramStart"/>
      <w:r w:rsidRPr="00227E98">
        <w:rPr>
          <w:rFonts w:ascii="Arial" w:hAnsi="Arial" w:cs="Arial"/>
          <w:color w:val="000000"/>
          <w:sz w:val="20"/>
          <w:szCs w:val="20"/>
        </w:rPr>
        <w:t>la</w:t>
      </w:r>
      <w:proofErr w:type="gramEnd"/>
      <w:r w:rsidRPr="00227E98">
        <w:rPr>
          <w:rFonts w:ascii="Arial" w:hAnsi="Arial" w:cs="Arial"/>
          <w:color w:val="000000"/>
          <w:sz w:val="20"/>
          <w:szCs w:val="20"/>
        </w:rPr>
        <w:t xml:space="preserve"> qualité, résistance, réparabilité des mobiliers et équipements proposés en vue de leur réutilisation ;</w:t>
      </w:r>
    </w:p>
    <w:p w14:paraId="49EB476D" w14:textId="77777777" w:rsidR="00227E98" w:rsidRDefault="00227E98" w:rsidP="00414F63">
      <w:pPr>
        <w:pStyle w:val="NormalWeb"/>
        <w:numPr>
          <w:ilvl w:val="0"/>
          <w:numId w:val="14"/>
        </w:numPr>
        <w:spacing w:before="0" w:beforeAutospacing="0" w:after="80" w:afterAutospacing="0"/>
        <w:jc w:val="both"/>
      </w:pPr>
      <w:proofErr w:type="gramStart"/>
      <w:r w:rsidRPr="00227E98">
        <w:rPr>
          <w:rFonts w:ascii="Arial" w:hAnsi="Arial" w:cs="Arial"/>
          <w:color w:val="000000"/>
          <w:sz w:val="20"/>
          <w:szCs w:val="20"/>
        </w:rPr>
        <w:t>la</w:t>
      </w:r>
      <w:proofErr w:type="gramEnd"/>
      <w:r w:rsidRPr="00227E98">
        <w:rPr>
          <w:rFonts w:ascii="Arial" w:hAnsi="Arial" w:cs="Arial"/>
          <w:color w:val="000000"/>
          <w:sz w:val="20"/>
          <w:szCs w:val="20"/>
        </w:rPr>
        <w:t xml:space="preserve"> minimisation des déchets lors des différentes étapes, de la réalisation du stand à son démontage ;</w:t>
      </w:r>
    </w:p>
    <w:p w14:paraId="550AAEFC" w14:textId="77777777" w:rsidR="00227E98" w:rsidRDefault="00227E98" w:rsidP="00414F63">
      <w:pPr>
        <w:pStyle w:val="NormalWeb"/>
        <w:numPr>
          <w:ilvl w:val="0"/>
          <w:numId w:val="14"/>
        </w:numPr>
        <w:spacing w:before="0" w:beforeAutospacing="0" w:after="80" w:afterAutospacing="0"/>
        <w:jc w:val="both"/>
      </w:pPr>
      <w:proofErr w:type="gramStart"/>
      <w:r w:rsidRPr="00227E98">
        <w:rPr>
          <w:rFonts w:ascii="Arial" w:hAnsi="Arial" w:cs="Arial"/>
          <w:color w:val="000000"/>
          <w:sz w:val="20"/>
          <w:szCs w:val="20"/>
        </w:rPr>
        <w:t>la</w:t>
      </w:r>
      <w:proofErr w:type="gramEnd"/>
      <w:r w:rsidRPr="00227E98">
        <w:rPr>
          <w:rFonts w:ascii="Arial" w:hAnsi="Arial" w:cs="Arial"/>
          <w:color w:val="000000"/>
          <w:sz w:val="20"/>
          <w:szCs w:val="20"/>
        </w:rPr>
        <w:t xml:space="preserve"> qualité de vie et conditions de travail respectueuses dans les différentes phases du présent marché ;</w:t>
      </w:r>
    </w:p>
    <w:p w14:paraId="44815706" w14:textId="6856626C" w:rsidR="00227E98" w:rsidRDefault="00227E98" w:rsidP="00414F63">
      <w:pPr>
        <w:pStyle w:val="NormalWeb"/>
        <w:numPr>
          <w:ilvl w:val="0"/>
          <w:numId w:val="14"/>
        </w:numPr>
        <w:spacing w:before="0" w:beforeAutospacing="0" w:after="80" w:afterAutospacing="0"/>
        <w:jc w:val="both"/>
      </w:pPr>
      <w:proofErr w:type="gramStart"/>
      <w:r w:rsidRPr="00227E98">
        <w:rPr>
          <w:rFonts w:ascii="Arial" w:hAnsi="Arial" w:cs="Arial"/>
          <w:color w:val="000000"/>
          <w:sz w:val="20"/>
          <w:szCs w:val="20"/>
        </w:rPr>
        <w:t>l’ergonomie</w:t>
      </w:r>
      <w:proofErr w:type="gramEnd"/>
      <w:r w:rsidRPr="00227E98">
        <w:rPr>
          <w:rFonts w:ascii="Arial" w:hAnsi="Arial" w:cs="Arial"/>
          <w:color w:val="000000"/>
          <w:sz w:val="20"/>
          <w:szCs w:val="20"/>
        </w:rPr>
        <w:t xml:space="preserve"> et l’accessibilité du stand pour une utilisation facilitée par les équipes exposantes et les visiteurs.</w:t>
      </w:r>
    </w:p>
    <w:p w14:paraId="30F44F55" w14:textId="77777777" w:rsidR="00227E98" w:rsidRDefault="00227E98" w:rsidP="00227E98">
      <w:pPr>
        <w:spacing w:before="60" w:after="60"/>
      </w:pPr>
    </w:p>
    <w:p w14:paraId="279434AA" w14:textId="0E41DF00" w:rsidR="00227E98" w:rsidRDefault="00227E98" w:rsidP="00227E98">
      <w:pPr>
        <w:spacing w:before="60" w:after="60"/>
      </w:pPr>
      <w:r>
        <w:t xml:space="preserve">Le stand devra être composé de </w:t>
      </w:r>
      <w:r w:rsidRPr="00227E98">
        <w:rPr>
          <w:b/>
          <w:bCs/>
        </w:rPr>
        <w:t>six espaces :</w:t>
      </w:r>
    </w:p>
    <w:p w14:paraId="647A4501" w14:textId="77777777" w:rsidR="00227E98" w:rsidRDefault="00227E98" w:rsidP="00414F63">
      <w:pPr>
        <w:pStyle w:val="Paragraphedeliste"/>
        <w:numPr>
          <w:ilvl w:val="0"/>
          <w:numId w:val="15"/>
        </w:numPr>
        <w:spacing w:before="40" w:after="40"/>
        <w:contextualSpacing w:val="0"/>
        <w:jc w:val="left"/>
      </w:pPr>
      <w:proofErr w:type="gramStart"/>
      <w:r>
        <w:t>d’un</w:t>
      </w:r>
      <w:proofErr w:type="gramEnd"/>
      <w:r>
        <w:t xml:space="preserve"> </w:t>
      </w:r>
      <w:r w:rsidRPr="00227E98">
        <w:rPr>
          <w:b/>
          <w:bCs/>
        </w:rPr>
        <w:t>espace accueil ;</w:t>
      </w:r>
    </w:p>
    <w:p w14:paraId="70AD0B10" w14:textId="7622BF88" w:rsidR="00227E98" w:rsidRDefault="00227E98" w:rsidP="00414F63">
      <w:pPr>
        <w:pStyle w:val="Paragraphedeliste"/>
        <w:numPr>
          <w:ilvl w:val="0"/>
          <w:numId w:val="15"/>
        </w:numPr>
        <w:spacing w:before="40" w:after="40"/>
        <w:contextualSpacing w:val="0"/>
        <w:jc w:val="left"/>
      </w:pPr>
      <w:proofErr w:type="gramStart"/>
      <w:r>
        <w:t>d’un</w:t>
      </w:r>
      <w:proofErr w:type="gramEnd"/>
      <w:r>
        <w:t xml:space="preserve"> </w:t>
      </w:r>
      <w:r w:rsidRPr="00227E98">
        <w:rPr>
          <w:b/>
          <w:bCs/>
        </w:rPr>
        <w:t>espace d’animations ;</w:t>
      </w:r>
    </w:p>
    <w:p w14:paraId="398E6338" w14:textId="418F05C9" w:rsidR="00227E98" w:rsidRDefault="00227E98" w:rsidP="00414F63">
      <w:pPr>
        <w:pStyle w:val="Paragraphedeliste"/>
        <w:numPr>
          <w:ilvl w:val="0"/>
          <w:numId w:val="15"/>
        </w:numPr>
        <w:spacing w:before="40" w:after="40"/>
        <w:contextualSpacing w:val="0"/>
        <w:jc w:val="left"/>
      </w:pPr>
      <w:proofErr w:type="gramStart"/>
      <w:r>
        <w:t>d’un</w:t>
      </w:r>
      <w:proofErr w:type="gramEnd"/>
      <w:r>
        <w:t xml:space="preserve"> </w:t>
      </w:r>
      <w:r w:rsidRPr="00227E98">
        <w:rPr>
          <w:b/>
          <w:bCs/>
        </w:rPr>
        <w:t>espace rencontre « meet &amp; talk » ;</w:t>
      </w:r>
    </w:p>
    <w:p w14:paraId="26811F4E" w14:textId="3D3E5776" w:rsidR="00227E98" w:rsidRDefault="00227E98" w:rsidP="00414F63">
      <w:pPr>
        <w:pStyle w:val="Paragraphedeliste"/>
        <w:numPr>
          <w:ilvl w:val="0"/>
          <w:numId w:val="15"/>
        </w:numPr>
        <w:spacing w:before="40" w:after="40"/>
        <w:contextualSpacing w:val="0"/>
        <w:jc w:val="left"/>
      </w:pPr>
      <w:proofErr w:type="gramStart"/>
      <w:r>
        <w:t>d’un</w:t>
      </w:r>
      <w:proofErr w:type="gramEnd"/>
      <w:r>
        <w:t xml:space="preserve"> </w:t>
      </w:r>
      <w:r w:rsidRPr="00227E98">
        <w:rPr>
          <w:b/>
          <w:bCs/>
        </w:rPr>
        <w:t>espace VIP ;</w:t>
      </w:r>
    </w:p>
    <w:p w14:paraId="429AC382" w14:textId="08BB0491" w:rsidR="00227E98" w:rsidRPr="00227E98" w:rsidRDefault="00227E98" w:rsidP="00414F63">
      <w:pPr>
        <w:pStyle w:val="Paragraphedeliste"/>
        <w:numPr>
          <w:ilvl w:val="0"/>
          <w:numId w:val="15"/>
        </w:numPr>
        <w:spacing w:before="40" w:after="40"/>
        <w:contextualSpacing w:val="0"/>
        <w:jc w:val="left"/>
        <w:rPr>
          <w:b/>
          <w:bCs/>
        </w:rPr>
      </w:pPr>
      <w:proofErr w:type="gramStart"/>
      <w:r>
        <w:t>d’un</w:t>
      </w:r>
      <w:proofErr w:type="gramEnd"/>
      <w:r>
        <w:t xml:space="preserve"> </w:t>
      </w:r>
      <w:r w:rsidRPr="00227E98">
        <w:rPr>
          <w:b/>
          <w:bCs/>
        </w:rPr>
        <w:t>corner Educagri Éditions ;</w:t>
      </w:r>
    </w:p>
    <w:p w14:paraId="4EF1824F" w14:textId="126F4CD9" w:rsidR="00227E98" w:rsidRPr="00227E98" w:rsidRDefault="00227E98" w:rsidP="00414F63">
      <w:pPr>
        <w:pStyle w:val="Paragraphedeliste"/>
        <w:numPr>
          <w:ilvl w:val="0"/>
          <w:numId w:val="15"/>
        </w:numPr>
        <w:spacing w:before="40" w:after="40"/>
        <w:contextualSpacing w:val="0"/>
        <w:jc w:val="left"/>
        <w:rPr>
          <w:b/>
          <w:bCs/>
        </w:rPr>
      </w:pPr>
      <w:proofErr w:type="gramStart"/>
      <w:r>
        <w:t>d’une</w:t>
      </w:r>
      <w:proofErr w:type="gramEnd"/>
      <w:r>
        <w:t xml:space="preserve"> </w:t>
      </w:r>
      <w:r w:rsidRPr="00227E98">
        <w:rPr>
          <w:b/>
          <w:bCs/>
        </w:rPr>
        <w:t>réserve (fermée à code).</w:t>
      </w:r>
    </w:p>
    <w:p w14:paraId="2220FB53" w14:textId="77777777" w:rsidR="00227E98" w:rsidRDefault="00227E98" w:rsidP="00227E98">
      <w:pPr>
        <w:spacing w:before="200"/>
        <w:rPr>
          <w:rFonts w:ascii="Times New Roman" w:hAnsi="Times New Roman"/>
          <w:sz w:val="24"/>
          <w:szCs w:val="24"/>
        </w:rPr>
      </w:pPr>
      <w:r>
        <w:rPr>
          <w:color w:val="000000"/>
        </w:rPr>
        <w:t>Le mobilier et l’aménagement proposés doivent être soit facilement modulables pour passer d’une configuration à l’autre, soit adaptés à tous les usages prévus sur cet espace.</w:t>
      </w:r>
    </w:p>
    <w:p w14:paraId="1B673CBD" w14:textId="77777777" w:rsidR="00227E98" w:rsidRDefault="00227E98" w:rsidP="00227E98">
      <w:pPr>
        <w:spacing w:before="60" w:after="60"/>
      </w:pPr>
    </w:p>
    <w:p w14:paraId="46B75994" w14:textId="5F51C7D4" w:rsidR="00F0028C" w:rsidRPr="00F0028C" w:rsidRDefault="00F0028C" w:rsidP="00F0028C">
      <w:pPr>
        <w:pStyle w:val="Titre2"/>
      </w:pPr>
      <w:bookmarkStart w:id="20" w:name="_Toc235713850"/>
      <w:r w:rsidRPr="00F0028C">
        <w:t xml:space="preserve">L’esprit du stand : </w:t>
      </w:r>
      <w:r w:rsidR="00227E98">
        <w:t>ambiance et concepts généraux souhaités</w:t>
      </w:r>
      <w:bookmarkEnd w:id="20"/>
      <w:r w:rsidR="00227E98">
        <w:t xml:space="preserve"> </w:t>
      </w:r>
    </w:p>
    <w:p w14:paraId="02F467D9" w14:textId="77777777" w:rsidR="00F0028C" w:rsidRDefault="00F0028C" w:rsidP="008F2ED4">
      <w:r>
        <w:t>L’</w:t>
      </w:r>
      <w:r w:rsidRPr="008F2ED4">
        <w:rPr>
          <w:u w:val="single"/>
        </w:rPr>
        <w:t>aspect</w:t>
      </w:r>
      <w:r>
        <w:t xml:space="preserve"> du stand revêt une </w:t>
      </w:r>
      <w:r w:rsidRPr="008F2ED4">
        <w:rPr>
          <w:u w:val="single"/>
        </w:rPr>
        <w:t>importance primordiale</w:t>
      </w:r>
      <w:r>
        <w:t xml:space="preserve"> : il doit </w:t>
      </w:r>
      <w:r w:rsidRPr="008F2ED4">
        <w:rPr>
          <w:u w:val="single"/>
        </w:rPr>
        <w:t>attirer et étonner le visiteur</w:t>
      </w:r>
      <w:r>
        <w:t xml:space="preserve">. </w:t>
      </w:r>
    </w:p>
    <w:p w14:paraId="7540A494" w14:textId="62FBD135" w:rsidR="00F0028C" w:rsidRDefault="00F0028C" w:rsidP="008F2ED4">
      <w:r>
        <w:t xml:space="preserve">Le stand doit </w:t>
      </w:r>
      <w:r w:rsidRPr="008F2ED4">
        <w:rPr>
          <w:b/>
          <w:u w:val="single"/>
        </w:rPr>
        <w:t xml:space="preserve">également </w:t>
      </w:r>
      <w:r w:rsidR="00227E98">
        <w:rPr>
          <w:b/>
          <w:u w:val="single"/>
        </w:rPr>
        <w:t>se différencier</w:t>
      </w:r>
      <w:r>
        <w:t xml:space="preserve"> des autres stands des établissements d’enseignement supérieurs installés à proximité dans le Hall 5</w:t>
      </w:r>
      <w:r w:rsidR="008F2ED4">
        <w:t>.</w:t>
      </w:r>
    </w:p>
    <w:p w14:paraId="4BF6BD2D" w14:textId="12E82DC2" w:rsidR="00F0028C" w:rsidRDefault="00F0028C" w:rsidP="008F2ED4">
      <w:r>
        <w:t>L’allure générale du stand devra respecter l'identité visuelle de l’Institut Agro</w:t>
      </w:r>
      <w:r w:rsidR="00271C52">
        <w:t xml:space="preserve"> et capitaliser sur le succès du stand mis en place durant les é</w:t>
      </w:r>
      <w:r w:rsidR="00227E98">
        <w:t xml:space="preserve">ditions précédentes. </w:t>
      </w:r>
    </w:p>
    <w:p w14:paraId="53C4380B" w14:textId="77777777" w:rsidR="00F0028C" w:rsidRDefault="00F0028C" w:rsidP="008F2ED4">
      <w:r>
        <w:t xml:space="preserve">Par ses tons, ses couleurs, matériaux, éclairages notamment, elle devra exprimer à la fois : </w:t>
      </w:r>
    </w:p>
    <w:p w14:paraId="46F3EDCC" w14:textId="77777777" w:rsidR="00227E98" w:rsidRDefault="00F0028C" w:rsidP="00414F63">
      <w:pPr>
        <w:pStyle w:val="Puce2bis"/>
        <w:numPr>
          <w:ilvl w:val="0"/>
          <w:numId w:val="16"/>
        </w:numPr>
        <w:rPr>
          <w:color w:val="000000" w:themeColor="text1"/>
        </w:rPr>
      </w:pPr>
      <w:proofErr w:type="gramStart"/>
      <w:r w:rsidRPr="00227E98">
        <w:rPr>
          <w:b/>
          <w:bCs/>
          <w:color w:val="000000" w:themeColor="text1"/>
        </w:rPr>
        <w:t>la</w:t>
      </w:r>
      <w:proofErr w:type="gramEnd"/>
      <w:r w:rsidRPr="00227E98">
        <w:rPr>
          <w:b/>
          <w:bCs/>
          <w:color w:val="000000" w:themeColor="text1"/>
        </w:rPr>
        <w:t xml:space="preserve"> modernité</w:t>
      </w:r>
      <w:r w:rsidR="0009613B" w:rsidRPr="00227E98">
        <w:rPr>
          <w:color w:val="000000" w:themeColor="text1"/>
        </w:rPr>
        <w:t>,</w:t>
      </w:r>
    </w:p>
    <w:p w14:paraId="00758557" w14:textId="77777777" w:rsidR="00227E98" w:rsidRDefault="00F0028C" w:rsidP="00414F63">
      <w:pPr>
        <w:pStyle w:val="Puce2bis"/>
        <w:numPr>
          <w:ilvl w:val="0"/>
          <w:numId w:val="16"/>
        </w:numPr>
        <w:rPr>
          <w:color w:val="000000" w:themeColor="text1"/>
        </w:rPr>
      </w:pPr>
      <w:proofErr w:type="gramStart"/>
      <w:r w:rsidRPr="00227E98">
        <w:rPr>
          <w:b/>
          <w:bCs/>
          <w:color w:val="000000" w:themeColor="text1"/>
        </w:rPr>
        <w:t>la</w:t>
      </w:r>
      <w:proofErr w:type="gramEnd"/>
      <w:r w:rsidRPr="00227E98">
        <w:rPr>
          <w:b/>
          <w:bCs/>
          <w:color w:val="000000" w:themeColor="text1"/>
        </w:rPr>
        <w:t xml:space="preserve"> jeunesse</w:t>
      </w:r>
      <w:r w:rsidR="0009613B" w:rsidRPr="00227E98">
        <w:rPr>
          <w:color w:val="000000" w:themeColor="text1"/>
        </w:rPr>
        <w:t>,</w:t>
      </w:r>
    </w:p>
    <w:p w14:paraId="103D4590" w14:textId="77777777" w:rsidR="00227E98" w:rsidRDefault="00F0028C" w:rsidP="00414F63">
      <w:pPr>
        <w:pStyle w:val="Puce2bis"/>
        <w:numPr>
          <w:ilvl w:val="0"/>
          <w:numId w:val="16"/>
        </w:numPr>
        <w:rPr>
          <w:color w:val="000000" w:themeColor="text1"/>
        </w:rPr>
      </w:pPr>
      <w:proofErr w:type="gramStart"/>
      <w:r w:rsidRPr="00227E98">
        <w:rPr>
          <w:b/>
          <w:bCs/>
          <w:color w:val="000000" w:themeColor="text1"/>
        </w:rPr>
        <w:t>l’innovation</w:t>
      </w:r>
      <w:proofErr w:type="gramEnd"/>
      <w:r w:rsidR="0009613B" w:rsidRPr="00227E98">
        <w:rPr>
          <w:color w:val="000000" w:themeColor="text1"/>
        </w:rPr>
        <w:t>,</w:t>
      </w:r>
    </w:p>
    <w:p w14:paraId="309B5025" w14:textId="77777777" w:rsidR="00227E98" w:rsidRDefault="00F0028C" w:rsidP="00414F63">
      <w:pPr>
        <w:pStyle w:val="Puce2bis"/>
        <w:numPr>
          <w:ilvl w:val="0"/>
          <w:numId w:val="16"/>
        </w:numPr>
        <w:rPr>
          <w:color w:val="000000" w:themeColor="text1"/>
        </w:rPr>
      </w:pPr>
      <w:proofErr w:type="gramStart"/>
      <w:r w:rsidRPr="00227E98">
        <w:rPr>
          <w:b/>
          <w:bCs/>
          <w:color w:val="000000" w:themeColor="text1"/>
        </w:rPr>
        <w:t>le</w:t>
      </w:r>
      <w:proofErr w:type="gramEnd"/>
      <w:r w:rsidRPr="00227E98">
        <w:rPr>
          <w:b/>
          <w:bCs/>
          <w:color w:val="000000" w:themeColor="text1"/>
        </w:rPr>
        <w:t xml:space="preserve"> collectif</w:t>
      </w:r>
      <w:r w:rsidR="0009613B" w:rsidRPr="00227E98">
        <w:rPr>
          <w:color w:val="000000" w:themeColor="text1"/>
        </w:rPr>
        <w:t>,</w:t>
      </w:r>
    </w:p>
    <w:p w14:paraId="0EFBA280" w14:textId="77777777" w:rsidR="00227E98" w:rsidRDefault="00F0028C" w:rsidP="00414F63">
      <w:pPr>
        <w:pStyle w:val="Puce2bis"/>
        <w:numPr>
          <w:ilvl w:val="0"/>
          <w:numId w:val="16"/>
        </w:numPr>
        <w:rPr>
          <w:color w:val="000000" w:themeColor="text1"/>
        </w:rPr>
      </w:pPr>
      <w:proofErr w:type="gramStart"/>
      <w:r w:rsidRPr="00227E98">
        <w:rPr>
          <w:b/>
          <w:bCs/>
          <w:color w:val="000000" w:themeColor="text1"/>
        </w:rPr>
        <w:t>l’avenir</w:t>
      </w:r>
      <w:proofErr w:type="gramEnd"/>
      <w:r w:rsidR="0009613B" w:rsidRPr="00227E98">
        <w:rPr>
          <w:color w:val="000000" w:themeColor="text1"/>
        </w:rPr>
        <w:t>,</w:t>
      </w:r>
    </w:p>
    <w:p w14:paraId="4500D317" w14:textId="53877761" w:rsidR="00F0028C" w:rsidRPr="00227E98" w:rsidRDefault="00F0028C" w:rsidP="00414F63">
      <w:pPr>
        <w:pStyle w:val="Puce2bis"/>
        <w:numPr>
          <w:ilvl w:val="0"/>
          <w:numId w:val="16"/>
        </w:numPr>
        <w:rPr>
          <w:color w:val="000000" w:themeColor="text1"/>
        </w:rPr>
      </w:pPr>
      <w:proofErr w:type="gramStart"/>
      <w:r w:rsidRPr="00227E98">
        <w:rPr>
          <w:b/>
          <w:bCs/>
          <w:color w:val="000000" w:themeColor="text1"/>
        </w:rPr>
        <w:t>l’engagement</w:t>
      </w:r>
      <w:proofErr w:type="gramEnd"/>
      <w:r w:rsidR="008F2ED4" w:rsidRPr="00227E98">
        <w:rPr>
          <w:color w:val="000000" w:themeColor="text1"/>
        </w:rPr>
        <w:t>.</w:t>
      </w:r>
    </w:p>
    <w:p w14:paraId="1F9E6796" w14:textId="41E43069" w:rsidR="00CD644A" w:rsidRDefault="00CD644A" w:rsidP="00CD644A">
      <w:pPr>
        <w:spacing w:before="240"/>
      </w:pPr>
      <w:r>
        <w:t xml:space="preserve">Le stand doit présenter un établissement public </w:t>
      </w:r>
      <w:r w:rsidRPr="00CD644A">
        <w:rPr>
          <w:b/>
          <w:bCs/>
          <w:u w:val="single"/>
        </w:rPr>
        <w:t>fier de l’excellence</w:t>
      </w:r>
      <w:r w:rsidR="00227E98">
        <w:rPr>
          <w:b/>
          <w:bCs/>
          <w:u w:val="single"/>
        </w:rPr>
        <w:t xml:space="preserve"> et de l’engagement</w:t>
      </w:r>
      <w:r w:rsidRPr="00CD644A">
        <w:rPr>
          <w:b/>
          <w:bCs/>
        </w:rPr>
        <w:t xml:space="preserve"> de ses étudiantes et étudiants, riche des expertises de ses cadres scientifiques et des compétences de l’ensemble de ses collaborateurs</w:t>
      </w:r>
      <w:r>
        <w:t xml:space="preserve">. </w:t>
      </w:r>
    </w:p>
    <w:p w14:paraId="33EB01A3" w14:textId="5FCFA622" w:rsidR="00227E98" w:rsidRDefault="00227E98" w:rsidP="00CD644A">
      <w:pPr>
        <w:spacing w:before="240"/>
      </w:pPr>
      <w:r>
        <w:t xml:space="preserve">Il doit </w:t>
      </w:r>
      <w:r w:rsidRPr="00227E98">
        <w:rPr>
          <w:b/>
          <w:bCs/>
        </w:rPr>
        <w:t>illustrer la force de l’engagement et la puissance du collectif.</w:t>
      </w:r>
      <w:r>
        <w:t xml:space="preserve"> </w:t>
      </w:r>
    </w:p>
    <w:p w14:paraId="1AF8B944" w14:textId="41163760" w:rsidR="00CD644A" w:rsidRDefault="00CD644A" w:rsidP="00CD644A">
      <w:pPr>
        <w:rPr>
          <w:bCs/>
        </w:rPr>
      </w:pPr>
      <w:r>
        <w:t xml:space="preserve">Le stand doit être </w:t>
      </w:r>
      <w:r w:rsidRPr="00CD644A">
        <w:rPr>
          <w:b/>
          <w:bCs/>
        </w:rPr>
        <w:t>convivial</w:t>
      </w:r>
      <w:r w:rsidR="00227E98">
        <w:rPr>
          <w:b/>
          <w:bCs/>
        </w:rPr>
        <w:t>, attractif</w:t>
      </w:r>
      <w:r w:rsidRPr="00CD644A">
        <w:rPr>
          <w:b/>
          <w:bCs/>
        </w:rPr>
        <w:t xml:space="preserve"> et fonctionnel</w:t>
      </w:r>
      <w:r>
        <w:t xml:space="preserve"> pour capter le public</w:t>
      </w:r>
      <w:r w:rsidR="00227E98">
        <w:rPr>
          <w:bCs/>
        </w:rPr>
        <w:t xml:space="preserve"> mais rester sobre et élégant dans sa conception et l’image qu’il renvoi au public. </w:t>
      </w:r>
    </w:p>
    <w:p w14:paraId="52E81C06" w14:textId="77777777" w:rsidR="00CD644A" w:rsidRDefault="00CD644A" w:rsidP="00CD644A">
      <w:pPr>
        <w:spacing w:after="80"/>
      </w:pPr>
      <w:r>
        <w:t xml:space="preserve">Les visiteurs sur le stand doivent comprendre immédiatement ce qu’est et ce que fait l’Institut Agro : </w:t>
      </w:r>
    </w:p>
    <w:p w14:paraId="2D880678" w14:textId="4601CBF5" w:rsidR="00CD644A" w:rsidRDefault="00CD644A" w:rsidP="00CD644A">
      <w:pPr>
        <w:pStyle w:val="Puce1"/>
      </w:pPr>
      <w:proofErr w:type="gramStart"/>
      <w:r>
        <w:t>une</w:t>
      </w:r>
      <w:proofErr w:type="gramEnd"/>
      <w:r>
        <w:t xml:space="preserve"> </w:t>
      </w:r>
      <w:r>
        <w:rPr>
          <w:b/>
        </w:rPr>
        <w:t>grande école d’ingénieur</w:t>
      </w:r>
      <w:r>
        <w:t>, délivrant aussi des formations du niveau bac à bac+8 à des étudiantes et étudiants ainsi qu’aux professionnels, tout au long de la vie ;</w:t>
      </w:r>
    </w:p>
    <w:p w14:paraId="566CFFD6" w14:textId="4AE8CC3B" w:rsidR="00CD644A" w:rsidRDefault="00227E98" w:rsidP="00CD644A">
      <w:pPr>
        <w:pStyle w:val="Puce1"/>
      </w:pPr>
      <w:proofErr w:type="gramStart"/>
      <w:r>
        <w:t>des</w:t>
      </w:r>
      <w:proofErr w:type="gramEnd"/>
      <w:r>
        <w:t xml:space="preserve"> pôles de</w:t>
      </w:r>
      <w:r w:rsidR="00CD644A">
        <w:t xml:space="preserve"> recherche et </w:t>
      </w:r>
      <w:r>
        <w:t>d’</w:t>
      </w:r>
      <w:r w:rsidR="00CD644A">
        <w:t>expertise scientifique au service de la société ;</w:t>
      </w:r>
    </w:p>
    <w:p w14:paraId="2E9F9135" w14:textId="2ED8CB39" w:rsidR="00CD644A" w:rsidRDefault="00227E98" w:rsidP="00CD644A">
      <w:pPr>
        <w:pStyle w:val="Puce1"/>
      </w:pPr>
      <w:proofErr w:type="gramStart"/>
      <w:r>
        <w:t>un</w:t>
      </w:r>
      <w:proofErr w:type="gramEnd"/>
      <w:r>
        <w:t xml:space="preserve"> </w:t>
      </w:r>
      <w:r w:rsidR="00CD644A">
        <w:t xml:space="preserve">appui </w:t>
      </w:r>
      <w:r>
        <w:t>essentiel pour</w:t>
      </w:r>
      <w:r w:rsidR="00CD644A">
        <w:t xml:space="preserve"> l’enseignement technique agricole</w:t>
      </w:r>
      <w:r w:rsidR="00271C52">
        <w:t> ;</w:t>
      </w:r>
    </w:p>
    <w:p w14:paraId="40ED0C56" w14:textId="1E025D9B" w:rsidR="00271C52" w:rsidRDefault="00227E98" w:rsidP="00CD644A">
      <w:pPr>
        <w:pStyle w:val="Puce1"/>
      </w:pPr>
      <w:proofErr w:type="gramStart"/>
      <w:r>
        <w:t>un</w:t>
      </w:r>
      <w:proofErr w:type="gramEnd"/>
      <w:r>
        <w:t xml:space="preserve"> établissement avec une </w:t>
      </w:r>
      <w:r w:rsidR="00271C52">
        <w:t>dimension et la visibilité internationale.</w:t>
      </w:r>
    </w:p>
    <w:p w14:paraId="1B2AFB0A" w14:textId="40577AE4" w:rsidR="00CD644A" w:rsidRDefault="00CD644A" w:rsidP="00CD644A">
      <w:pPr>
        <w:spacing w:before="240"/>
      </w:pPr>
      <w:r>
        <w:t xml:space="preserve">Les chiffres et données clés de l’Institut Agro doivent être très visiblement affichés </w:t>
      </w:r>
      <w:r w:rsidR="006C1C36">
        <w:t>à</w:t>
      </w:r>
      <w:r>
        <w:t xml:space="preserve"> travers une </w:t>
      </w:r>
      <w:r>
        <w:rPr>
          <w:b/>
        </w:rPr>
        <w:t>signalétique claire, attractive et réutilisable</w:t>
      </w:r>
      <w:r w:rsidR="00726919" w:rsidRPr="00726919">
        <w:rPr>
          <w:bCs/>
        </w:rPr>
        <w:t>.</w:t>
      </w:r>
    </w:p>
    <w:p w14:paraId="60131B41" w14:textId="287F9760" w:rsidR="00CD644A" w:rsidRPr="00726919" w:rsidRDefault="00CD644A" w:rsidP="00CD644A">
      <w:pPr>
        <w:spacing w:before="240"/>
        <w:rPr>
          <w:rFonts w:cs="Arial"/>
          <w:bCs/>
          <w:color w:val="000000"/>
        </w:rPr>
      </w:pPr>
      <w:r>
        <w:rPr>
          <w:rFonts w:cs="Arial"/>
        </w:rPr>
        <w:lastRenderedPageBreak/>
        <w:t xml:space="preserve">Le stand devra être </w:t>
      </w:r>
      <w:r>
        <w:rPr>
          <w:rFonts w:cs="Arial"/>
          <w:b/>
        </w:rPr>
        <w:t>ouvert</w:t>
      </w:r>
      <w:r w:rsidR="00726919">
        <w:rPr>
          <w:rFonts w:cs="Arial"/>
        </w:rPr>
        <w:t xml:space="preserve"> </w:t>
      </w:r>
      <w:r>
        <w:rPr>
          <w:rFonts w:cs="Arial"/>
        </w:rPr>
        <w:t xml:space="preserve">et accueillant, invitant et incitant les visiteurs à entrer dans le stand pour </w:t>
      </w:r>
      <w:r>
        <w:rPr>
          <w:rFonts w:cs="Arial"/>
          <w:b/>
        </w:rPr>
        <w:t>échanger, découvrir les innovations, participer aux animations et assister aux conférences</w:t>
      </w:r>
      <w:r w:rsidR="00227E98">
        <w:rPr>
          <w:rFonts w:cs="Arial"/>
          <w:b/>
        </w:rPr>
        <w:t>.</w:t>
      </w:r>
    </w:p>
    <w:p w14:paraId="6CDB6D46" w14:textId="50A09E94" w:rsidR="006B63A2" w:rsidRDefault="00CD644A" w:rsidP="00CD644A">
      <w:pPr>
        <w:rPr>
          <w:rFonts w:cs="Arial"/>
        </w:rPr>
      </w:pPr>
      <w:r>
        <w:rPr>
          <w:rFonts w:cs="Arial"/>
        </w:rPr>
        <w:t>Certains temps peuvent néanmoins nécessiter de limiter l’accès au stand (ex : séquences réservées aux partenaires invités, temps dédiés aux alumni, cocktails</w:t>
      </w:r>
      <w:r w:rsidR="00726919">
        <w:rPr>
          <w:rFonts w:cs="Arial"/>
        </w:rPr>
        <w:t xml:space="preserve">, </w:t>
      </w:r>
      <w:r>
        <w:rPr>
          <w:rFonts w:cs="Arial"/>
        </w:rPr>
        <w:t>...)</w:t>
      </w:r>
      <w:r w:rsidR="00726919">
        <w:rPr>
          <w:rFonts w:cs="Arial"/>
        </w:rPr>
        <w:t>.</w:t>
      </w:r>
    </w:p>
    <w:p w14:paraId="37FD6D9F" w14:textId="6344A117" w:rsidR="006B63A2" w:rsidRDefault="006B63A2" w:rsidP="006B63A2">
      <w:pPr>
        <w:pStyle w:val="Titre2"/>
      </w:pPr>
      <w:bookmarkStart w:id="21" w:name="_Toc235713851"/>
      <w:r>
        <w:t>Lignes directrices spécifiques à l’édition 2027 du Salon International de l’Agriculture</w:t>
      </w:r>
      <w:bookmarkEnd w:id="21"/>
    </w:p>
    <w:p w14:paraId="1FA021CB" w14:textId="77777777" w:rsidR="006B63A2" w:rsidRDefault="006B63A2" w:rsidP="006B63A2"/>
    <w:p w14:paraId="58655B78" w14:textId="505673AA" w:rsidR="006B63A2" w:rsidRDefault="006B63A2" w:rsidP="006B63A2">
      <w:r>
        <w:t>Trois axes majeurs peuvent guider la conception du stand en 2027 :</w:t>
      </w:r>
    </w:p>
    <w:p w14:paraId="3A58ED8B" w14:textId="77777777" w:rsidR="006B63A2" w:rsidRDefault="006B63A2" w:rsidP="00414F63">
      <w:pPr>
        <w:pStyle w:val="Paragraphedeliste"/>
        <w:numPr>
          <w:ilvl w:val="0"/>
          <w:numId w:val="17"/>
        </w:numPr>
      </w:pPr>
      <w:r w:rsidRPr="006B63A2">
        <w:rPr>
          <w:b/>
          <w:bCs/>
        </w:rPr>
        <w:t>La mission d’appui spécifique d’appui aux 800 établissements de l’enseignement technique</w:t>
      </w:r>
      <w:r>
        <w:t xml:space="preserve"> et le rôle de l’Institut Agro dans le DNA (Dispositif national d’appui du MAASA). La nouvelle direction Eduter consacrée à ses missions, créée en 2026, sera en effet pleinement opérationnel en janvier 2027</w:t>
      </w:r>
    </w:p>
    <w:p w14:paraId="40FA9425" w14:textId="77777777" w:rsidR="006B63A2" w:rsidRDefault="006B63A2" w:rsidP="006B63A2">
      <w:pPr>
        <w:pStyle w:val="Paragraphedeliste"/>
      </w:pPr>
    </w:p>
    <w:p w14:paraId="633FABC7" w14:textId="6F00AF0A" w:rsidR="006B63A2" w:rsidRDefault="006B63A2" w:rsidP="00414F63">
      <w:pPr>
        <w:pStyle w:val="Paragraphedeliste"/>
        <w:numPr>
          <w:ilvl w:val="0"/>
          <w:numId w:val="17"/>
        </w:numPr>
      </w:pPr>
      <w:r w:rsidRPr="006B63A2">
        <w:rPr>
          <w:b/>
          <w:bCs/>
        </w:rPr>
        <w:t>L’impact social et environnemental</w:t>
      </w:r>
      <w:r>
        <w:t xml:space="preserve"> : classé 9e à l’échelle mondiale et 1er en France et en Europe selon le classement international du Times Higher Education, l’Institut Agro est reconnu internationalement pour sa contribution aux objectifs de développement durable de l’ONU.</w:t>
      </w:r>
    </w:p>
    <w:p w14:paraId="1CADCB49" w14:textId="77777777" w:rsidR="006B63A2" w:rsidRDefault="006B63A2" w:rsidP="006B63A2">
      <w:pPr>
        <w:pStyle w:val="Paragraphedeliste"/>
      </w:pPr>
    </w:p>
    <w:p w14:paraId="1806FDD2" w14:textId="5FB2A3B8" w:rsidR="006B63A2" w:rsidRDefault="006B63A2" w:rsidP="00414F63">
      <w:pPr>
        <w:pStyle w:val="Paragraphedeliste"/>
        <w:numPr>
          <w:ilvl w:val="0"/>
          <w:numId w:val="17"/>
        </w:numPr>
      </w:pPr>
      <w:r w:rsidRPr="006B63A2">
        <w:rPr>
          <w:b/>
          <w:bCs/>
        </w:rPr>
        <w:t>La dimension internationale et notamment européenne</w:t>
      </w:r>
      <w:r>
        <w:t xml:space="preserve"> de l’Institut Agro avec sa participation au programme Erasmus+ et surtout à l’alliance ELLS Universities qui réunit les plus grandes universités européennes en sciences du vivant et fête ses 25 ans en 2026-2027.</w:t>
      </w:r>
    </w:p>
    <w:p w14:paraId="5DCE5C0D" w14:textId="77777777" w:rsidR="006B63A2" w:rsidRDefault="006B63A2" w:rsidP="006B63A2">
      <w:pPr>
        <w:pStyle w:val="Paragraphedeliste"/>
      </w:pPr>
    </w:p>
    <w:p w14:paraId="0DBB1983" w14:textId="42852339" w:rsidR="006B63A2" w:rsidRDefault="006B63A2" w:rsidP="006B63A2">
      <w:pPr>
        <w:pStyle w:val="Titre2"/>
      </w:pPr>
      <w:bookmarkStart w:id="22" w:name="_Toc235713852"/>
      <w:r>
        <w:t>Prestations attendues du titulaire</w:t>
      </w:r>
      <w:bookmarkEnd w:id="22"/>
    </w:p>
    <w:p w14:paraId="486C405C" w14:textId="77777777" w:rsidR="006B63A2" w:rsidRDefault="006B63A2" w:rsidP="006B63A2">
      <w:r>
        <w:t>Il est demandé au titulaire de :</w:t>
      </w:r>
    </w:p>
    <w:p w14:paraId="24726905" w14:textId="70355CB0" w:rsidR="006B63A2" w:rsidRDefault="006B63A2" w:rsidP="00414F63">
      <w:pPr>
        <w:pStyle w:val="Paragraphedeliste"/>
        <w:numPr>
          <w:ilvl w:val="0"/>
          <w:numId w:val="18"/>
        </w:numPr>
      </w:pPr>
      <w:r>
        <w:t>Définir, en lien avec la Direction de la communication, l'angle de traitement de la thématique retenue. La thématique annuelle sera transmise au prestataire à l'automne de chaque année.</w:t>
      </w:r>
    </w:p>
    <w:p w14:paraId="0A3EEC0C" w14:textId="77777777" w:rsidR="006B63A2" w:rsidRDefault="006B63A2" w:rsidP="006B63A2">
      <w:pPr>
        <w:pStyle w:val="Paragraphedeliste"/>
      </w:pPr>
    </w:p>
    <w:p w14:paraId="005B5038" w14:textId="6F3B633F" w:rsidR="006B63A2" w:rsidRDefault="006B63A2" w:rsidP="00414F63">
      <w:pPr>
        <w:pStyle w:val="Paragraphedeliste"/>
        <w:numPr>
          <w:ilvl w:val="0"/>
          <w:numId w:val="18"/>
        </w:numPr>
      </w:pPr>
      <w:r>
        <w:t>Mettre en scène et réaliser la scénographie (fabrication, réalisation du stand et de ses éléments de décoration, agencements, constructions, mobiliers fournis par le prestataire), dans le respect des contraintes d'accessibilité, d'architecture et de sécurité.</w:t>
      </w:r>
    </w:p>
    <w:p w14:paraId="04DF2A02" w14:textId="77777777" w:rsidR="006B63A2" w:rsidRDefault="006B63A2" w:rsidP="006B63A2">
      <w:pPr>
        <w:pStyle w:val="Paragraphedeliste"/>
      </w:pPr>
    </w:p>
    <w:p w14:paraId="620C9515" w14:textId="4D84DC6A" w:rsidR="006B63A2" w:rsidRPr="006B63A2" w:rsidRDefault="006B63A2" w:rsidP="00414F63">
      <w:pPr>
        <w:pStyle w:val="Paragraphedeliste"/>
        <w:numPr>
          <w:ilvl w:val="0"/>
          <w:numId w:val="18"/>
        </w:numPr>
      </w:pPr>
      <w:r>
        <w:t>Superviser et suivre les réalisations scénographiques : organisation du montage, installation, démontage, remise en état des éléments pérennes, maintenance pendant la durée du salon.</w:t>
      </w:r>
    </w:p>
    <w:p w14:paraId="04B4AD4A" w14:textId="4432559A" w:rsidR="00726919" w:rsidRDefault="00726919" w:rsidP="00726919">
      <w:pPr>
        <w:pStyle w:val="Titre1"/>
      </w:pPr>
      <w:bookmarkStart w:id="23" w:name="_Toc235713853"/>
      <w:r>
        <w:t>Conception du stand</w:t>
      </w:r>
      <w:bookmarkEnd w:id="23"/>
    </w:p>
    <w:p w14:paraId="3546D7B9" w14:textId="77777777" w:rsidR="00726919" w:rsidRPr="00726919" w:rsidRDefault="00726919" w:rsidP="00726919">
      <w:pPr>
        <w:pStyle w:val="Titre2"/>
        <w:spacing w:before="240"/>
      </w:pPr>
      <w:bookmarkStart w:id="24" w:name="_Toc235713854"/>
      <w:r w:rsidRPr="00726919">
        <w:t>L’espace accueil</w:t>
      </w:r>
      <w:bookmarkEnd w:id="24"/>
    </w:p>
    <w:p w14:paraId="397308FB" w14:textId="77777777" w:rsidR="00E46681" w:rsidRDefault="00E46681" w:rsidP="00E46681">
      <w:pPr>
        <w:pStyle w:val="docdata"/>
        <w:spacing w:before="120" w:beforeAutospacing="0" w:after="120" w:afterAutospacing="0"/>
        <w:jc w:val="both"/>
      </w:pPr>
      <w:r>
        <w:rPr>
          <w:rFonts w:ascii="Arial" w:hAnsi="Arial" w:cs="Arial"/>
          <w:color w:val="000000"/>
          <w:sz w:val="20"/>
          <w:szCs w:val="20"/>
        </w:rPr>
        <w:t>Matérialisé par un comptoir pour renseigner les visiteurs devra figurer sur le stand, cet espace devra disposer de rangements avec étagères pour y stocker les documents qui seront remis aux visiteurs fermant à clé, de prises électriques et de tabourets, adapté pour mettre à disposition des visiteurs de la documentation.</w:t>
      </w:r>
    </w:p>
    <w:p w14:paraId="0D2C4866" w14:textId="77777777" w:rsidR="00E46681" w:rsidRDefault="00E46681" w:rsidP="00E46681">
      <w:pPr>
        <w:pStyle w:val="NormalWeb"/>
        <w:spacing w:before="120" w:beforeAutospacing="0" w:after="120" w:afterAutospacing="0"/>
        <w:jc w:val="both"/>
      </w:pPr>
      <w:r>
        <w:rPr>
          <w:rFonts w:ascii="Arial" w:hAnsi="Arial" w:cs="Arial"/>
          <w:color w:val="000000"/>
          <w:sz w:val="20"/>
          <w:szCs w:val="20"/>
        </w:rPr>
        <w:t>Jusqu’à 3 personnes doivent pouvoir s’installer derrière cette banque d’accueil.</w:t>
      </w:r>
    </w:p>
    <w:p w14:paraId="76E221E8" w14:textId="77777777" w:rsidR="00E46681" w:rsidRDefault="00E46681" w:rsidP="00E46681">
      <w:pPr>
        <w:pStyle w:val="NormalWeb"/>
        <w:spacing w:before="120" w:beforeAutospacing="0" w:after="120" w:afterAutospacing="0"/>
        <w:jc w:val="both"/>
      </w:pPr>
      <w:r>
        <w:rPr>
          <w:rFonts w:ascii="Arial" w:hAnsi="Arial" w:cs="Arial"/>
          <w:b/>
          <w:bCs/>
          <w:color w:val="000000"/>
          <w:sz w:val="20"/>
          <w:szCs w:val="20"/>
        </w:rPr>
        <w:t xml:space="preserve">Il est impératif que cette borne se fonde dans le décor. </w:t>
      </w:r>
      <w:r>
        <w:rPr>
          <w:rFonts w:ascii="Arial" w:hAnsi="Arial" w:cs="Arial"/>
          <w:color w:val="000000"/>
          <w:sz w:val="20"/>
          <w:szCs w:val="20"/>
        </w:rPr>
        <w:t xml:space="preserve">Pour répondre à la nécessité de disposer d’un stand suffisamment modulable pour s’adapter à tous les moments de la programmation, le titulaire pourra proposer un aménagement fixe ou mobile.  </w:t>
      </w:r>
    </w:p>
    <w:p w14:paraId="5C3BAB9A" w14:textId="77777777" w:rsidR="00E46681" w:rsidRDefault="00E46681" w:rsidP="00E46681">
      <w:pPr>
        <w:pStyle w:val="NormalWeb"/>
        <w:spacing w:before="120" w:beforeAutospacing="0" w:after="120" w:afterAutospacing="0"/>
        <w:jc w:val="both"/>
      </w:pPr>
      <w:r>
        <w:rPr>
          <w:rFonts w:ascii="Arial" w:hAnsi="Arial" w:cs="Arial"/>
          <w:color w:val="000000"/>
          <w:sz w:val="20"/>
          <w:szCs w:val="20"/>
        </w:rPr>
        <w:t xml:space="preserve">La borne d’accueil sera positionnée par le titulaire en fonction des axes flux de circulation, de la position et de la scénographie du stand. </w:t>
      </w:r>
    </w:p>
    <w:p w14:paraId="7833298E" w14:textId="77777777" w:rsidR="00E46681" w:rsidRDefault="00E46681" w:rsidP="00E46681">
      <w:pPr>
        <w:pStyle w:val="NormalWeb"/>
        <w:spacing w:before="120" w:beforeAutospacing="0" w:after="80" w:afterAutospacing="0"/>
        <w:jc w:val="both"/>
      </w:pPr>
      <w:r>
        <w:rPr>
          <w:rFonts w:ascii="Arial" w:hAnsi="Arial" w:cs="Arial"/>
          <w:color w:val="000000"/>
          <w:sz w:val="20"/>
          <w:szCs w:val="20"/>
        </w:rPr>
        <w:t>Les données et infos clés sur l’Institut Agro doivent figurer dans cet espace.</w:t>
      </w:r>
      <w:r>
        <w:rPr>
          <w:rFonts w:ascii="Arial" w:hAnsi="Arial" w:cs="Arial"/>
          <w:b/>
          <w:bCs/>
          <w:color w:val="FFC000"/>
          <w:sz w:val="20"/>
          <w:szCs w:val="20"/>
        </w:rPr>
        <w:t> </w:t>
      </w:r>
      <w:r>
        <w:rPr>
          <w:rFonts w:ascii="Arial" w:hAnsi="Arial" w:cs="Arial"/>
          <w:b/>
          <w:bCs/>
          <w:color w:val="000000"/>
          <w:sz w:val="20"/>
          <w:szCs w:val="20"/>
        </w:rPr>
        <w:t xml:space="preserve">Le titulaire devra fournir le matériel suivant : </w:t>
      </w:r>
    </w:p>
    <w:p w14:paraId="6ACFA67E" w14:textId="77777777" w:rsidR="00E46681" w:rsidRDefault="00E46681" w:rsidP="00414F63">
      <w:pPr>
        <w:pStyle w:val="NormalWeb"/>
        <w:numPr>
          <w:ilvl w:val="0"/>
          <w:numId w:val="19"/>
        </w:numPr>
        <w:spacing w:before="0" w:beforeAutospacing="0" w:after="40" w:afterAutospacing="0"/>
        <w:jc w:val="both"/>
      </w:pPr>
      <w:r>
        <w:rPr>
          <w:rFonts w:ascii="Arial" w:hAnsi="Arial" w:cs="Arial"/>
          <w:color w:val="000000"/>
          <w:sz w:val="20"/>
          <w:szCs w:val="20"/>
        </w:rPr>
        <w:t>Un ou deux comptoirs avec placards bas, permettant de stocker et présenter de la documentation.</w:t>
      </w:r>
    </w:p>
    <w:p w14:paraId="16394CB8" w14:textId="77777777" w:rsidR="00E46681" w:rsidRDefault="00E46681" w:rsidP="00414F63">
      <w:pPr>
        <w:pStyle w:val="NormalWeb"/>
        <w:numPr>
          <w:ilvl w:val="0"/>
          <w:numId w:val="19"/>
        </w:numPr>
        <w:spacing w:before="0" w:beforeAutospacing="0" w:after="40" w:afterAutospacing="0"/>
        <w:jc w:val="both"/>
      </w:pPr>
      <w:r w:rsidRPr="00E46681">
        <w:rPr>
          <w:rFonts w:ascii="Arial" w:hAnsi="Arial" w:cs="Arial"/>
          <w:color w:val="000000"/>
          <w:sz w:val="20"/>
          <w:szCs w:val="20"/>
        </w:rPr>
        <w:t>Une prise électrique minimum.</w:t>
      </w:r>
    </w:p>
    <w:p w14:paraId="4B2F8B0E" w14:textId="77777777" w:rsidR="00E46681" w:rsidRDefault="00E46681" w:rsidP="00414F63">
      <w:pPr>
        <w:pStyle w:val="NormalWeb"/>
        <w:numPr>
          <w:ilvl w:val="0"/>
          <w:numId w:val="19"/>
        </w:numPr>
        <w:spacing w:before="0" w:beforeAutospacing="0" w:after="40" w:afterAutospacing="0"/>
        <w:jc w:val="both"/>
      </w:pPr>
      <w:r w:rsidRPr="00E46681">
        <w:rPr>
          <w:rFonts w:ascii="Arial" w:hAnsi="Arial" w:cs="Arial"/>
          <w:color w:val="000000"/>
          <w:sz w:val="20"/>
          <w:szCs w:val="20"/>
        </w:rPr>
        <w:t>Trois assises.</w:t>
      </w:r>
    </w:p>
    <w:p w14:paraId="6F967F45" w14:textId="18FD5EEE" w:rsidR="00E46681" w:rsidRDefault="00E46681" w:rsidP="00414F63">
      <w:pPr>
        <w:pStyle w:val="NormalWeb"/>
        <w:numPr>
          <w:ilvl w:val="0"/>
          <w:numId w:val="19"/>
        </w:numPr>
        <w:spacing w:before="0" w:beforeAutospacing="0" w:after="40" w:afterAutospacing="0"/>
        <w:jc w:val="both"/>
      </w:pPr>
      <w:r w:rsidRPr="00E46681">
        <w:rPr>
          <w:rFonts w:ascii="Arial" w:hAnsi="Arial" w:cs="Arial"/>
          <w:color w:val="000000"/>
          <w:sz w:val="20"/>
          <w:szCs w:val="20"/>
        </w:rPr>
        <w:t>Un éclairage adapté.</w:t>
      </w:r>
    </w:p>
    <w:p w14:paraId="7703D592" w14:textId="77777777" w:rsidR="00C52C6F" w:rsidRPr="00C52C6F" w:rsidRDefault="00C52C6F" w:rsidP="00C52C6F">
      <w:pPr>
        <w:pStyle w:val="Titre2"/>
      </w:pPr>
      <w:bookmarkStart w:id="25" w:name="_Toc235713855"/>
      <w:r w:rsidRPr="00C52C6F">
        <w:lastRenderedPageBreak/>
        <w:t>L’espace d’animations</w:t>
      </w:r>
      <w:bookmarkEnd w:id="25"/>
    </w:p>
    <w:p w14:paraId="0167522E" w14:textId="77777777" w:rsidR="00E46681" w:rsidRDefault="00E46681" w:rsidP="00E46681">
      <w:pPr>
        <w:pStyle w:val="docdata"/>
        <w:spacing w:before="120" w:beforeAutospacing="0" w:after="80" w:afterAutospacing="0"/>
        <w:jc w:val="both"/>
      </w:pPr>
      <w:r>
        <w:rPr>
          <w:rFonts w:ascii="Arial" w:hAnsi="Arial" w:cs="Arial"/>
          <w:color w:val="000000"/>
          <w:sz w:val="20"/>
          <w:szCs w:val="20"/>
        </w:rPr>
        <w:t>Ouvert, modulable et ergonomique, l’espace d’animations doit être aménagé pour pouvoir accueillir :</w:t>
      </w:r>
    </w:p>
    <w:p w14:paraId="2D82F5D7" w14:textId="77777777" w:rsidR="00E46681" w:rsidRDefault="00E46681" w:rsidP="00414F63">
      <w:pPr>
        <w:pStyle w:val="NormalWeb"/>
        <w:numPr>
          <w:ilvl w:val="0"/>
          <w:numId w:val="20"/>
        </w:numPr>
        <w:spacing w:before="0" w:beforeAutospacing="0" w:after="80" w:afterAutospacing="0"/>
        <w:jc w:val="both"/>
      </w:pPr>
      <w:proofErr w:type="gramStart"/>
      <w:r>
        <w:rPr>
          <w:rFonts w:ascii="Arial" w:hAnsi="Arial" w:cs="Arial"/>
          <w:color w:val="000000"/>
          <w:sz w:val="20"/>
          <w:szCs w:val="20"/>
        </w:rPr>
        <w:t>des</w:t>
      </w:r>
      <w:proofErr w:type="gramEnd"/>
      <w:r>
        <w:rPr>
          <w:rFonts w:ascii="Arial" w:hAnsi="Arial" w:cs="Arial"/>
          <w:color w:val="000000"/>
          <w:sz w:val="20"/>
          <w:szCs w:val="20"/>
        </w:rPr>
        <w:t xml:space="preserve"> mini-conférences : 20 à 25 personnes assises lors de présentations qui peuvent durer jusque 3/4h et faire intervenir jusqu’à 4 personnes + 1 animateur ;</w:t>
      </w:r>
    </w:p>
    <w:p w14:paraId="656ECA3E" w14:textId="77777777" w:rsidR="00E46681" w:rsidRDefault="00E46681" w:rsidP="00414F63">
      <w:pPr>
        <w:pStyle w:val="NormalWeb"/>
        <w:numPr>
          <w:ilvl w:val="0"/>
          <w:numId w:val="20"/>
        </w:numPr>
        <w:spacing w:before="0" w:beforeAutospacing="0" w:after="80" w:afterAutospacing="0"/>
        <w:jc w:val="both"/>
      </w:pPr>
      <w:proofErr w:type="gramStart"/>
      <w:r w:rsidRPr="00E46681">
        <w:rPr>
          <w:rFonts w:ascii="Arial" w:hAnsi="Arial" w:cs="Arial"/>
          <w:color w:val="000000"/>
          <w:sz w:val="20"/>
          <w:szCs w:val="20"/>
        </w:rPr>
        <w:t>des</w:t>
      </w:r>
      <w:proofErr w:type="gramEnd"/>
      <w:r w:rsidRPr="00E46681">
        <w:rPr>
          <w:rFonts w:ascii="Arial" w:hAnsi="Arial" w:cs="Arial"/>
          <w:color w:val="000000"/>
          <w:sz w:val="20"/>
          <w:szCs w:val="20"/>
        </w:rPr>
        <w:t xml:space="preserve"> cocktails autour de mange-debout (jusqu’à 40 personnes) ;</w:t>
      </w:r>
    </w:p>
    <w:p w14:paraId="7C4EBC0F" w14:textId="565DBED5" w:rsidR="00E46681" w:rsidRDefault="00E46681" w:rsidP="00414F63">
      <w:pPr>
        <w:pStyle w:val="NormalWeb"/>
        <w:numPr>
          <w:ilvl w:val="0"/>
          <w:numId w:val="20"/>
        </w:numPr>
        <w:spacing w:before="0" w:beforeAutospacing="0" w:after="80" w:afterAutospacing="0"/>
        <w:jc w:val="both"/>
      </w:pPr>
      <w:proofErr w:type="gramStart"/>
      <w:r w:rsidRPr="00E46681">
        <w:rPr>
          <w:rFonts w:ascii="Arial" w:hAnsi="Arial" w:cs="Arial"/>
          <w:color w:val="000000"/>
          <w:sz w:val="20"/>
          <w:szCs w:val="20"/>
        </w:rPr>
        <w:t>des</w:t>
      </w:r>
      <w:proofErr w:type="gramEnd"/>
      <w:r w:rsidRPr="00E46681">
        <w:rPr>
          <w:rFonts w:ascii="Arial" w:hAnsi="Arial" w:cs="Arial"/>
          <w:color w:val="000000"/>
          <w:sz w:val="20"/>
          <w:szCs w:val="20"/>
        </w:rPr>
        <w:t xml:space="preserve"> animations auxquelles les visiteurs peuvent participer assis (ex : partie de jeux sérieux - 6 à 8 personnes) ou debout (ex : démos, animations, médiations scientifiques menées par 1 à 3 intervenants face à une douzaine de visiteurs).</w:t>
      </w:r>
    </w:p>
    <w:p w14:paraId="73919504" w14:textId="77777777" w:rsidR="00E46681" w:rsidRDefault="00E46681" w:rsidP="00E46681">
      <w:pPr>
        <w:pStyle w:val="NormalWeb"/>
        <w:spacing w:before="200" w:beforeAutospacing="0" w:after="120" w:afterAutospacing="0"/>
        <w:jc w:val="both"/>
      </w:pPr>
      <w:r>
        <w:rPr>
          <w:rFonts w:ascii="Arial" w:hAnsi="Arial" w:cs="Arial"/>
          <w:color w:val="000000"/>
          <w:sz w:val="20"/>
          <w:szCs w:val="20"/>
        </w:rPr>
        <w:t xml:space="preserve">Cet espace sera situé à proximité de l’espace accueil. </w:t>
      </w:r>
    </w:p>
    <w:p w14:paraId="330EA72D" w14:textId="77777777" w:rsidR="00E46681" w:rsidRDefault="00E46681" w:rsidP="00E46681">
      <w:pPr>
        <w:pStyle w:val="NormalWeb"/>
        <w:spacing w:before="120" w:beforeAutospacing="0" w:after="120" w:afterAutospacing="0"/>
        <w:jc w:val="both"/>
      </w:pPr>
      <w:r>
        <w:rPr>
          <w:rFonts w:ascii="Arial" w:hAnsi="Arial" w:cs="Arial"/>
          <w:color w:val="000000"/>
          <w:sz w:val="20"/>
          <w:szCs w:val="20"/>
        </w:rPr>
        <w:t>Les cloisons de cet espace doivent présenter les chiffres clés de l’établissement, les formations, la recherche, une carte de France de nos sites et campus (à coordonner avec le panneau de l’espace accueil).</w:t>
      </w:r>
    </w:p>
    <w:p w14:paraId="54303267" w14:textId="77777777" w:rsidR="00E46681" w:rsidRDefault="00E46681" w:rsidP="00E46681">
      <w:pPr>
        <w:pStyle w:val="NormalWeb"/>
        <w:spacing w:before="120" w:beforeAutospacing="0" w:after="120" w:afterAutospacing="0"/>
        <w:jc w:val="both"/>
      </w:pPr>
      <w:r>
        <w:rPr>
          <w:rFonts w:ascii="Arial" w:hAnsi="Arial" w:cs="Arial"/>
          <w:color w:val="000000"/>
          <w:sz w:val="20"/>
          <w:szCs w:val="20"/>
        </w:rPr>
        <w:t>Lorsque cela s’avère nécessaire, on doit pouvoir limiter l’accès à cet espace, par exemple à l’aide de potelets de guidage (ex : cocktail).</w:t>
      </w:r>
    </w:p>
    <w:p w14:paraId="580A7714" w14:textId="77777777" w:rsidR="00E46681" w:rsidRDefault="00E46681" w:rsidP="00E46681">
      <w:pPr>
        <w:pStyle w:val="NormalWeb"/>
        <w:spacing w:before="360" w:beforeAutospacing="0" w:after="80" w:afterAutospacing="0"/>
        <w:jc w:val="both"/>
      </w:pPr>
      <w:r>
        <w:rPr>
          <w:rFonts w:ascii="Arial" w:hAnsi="Arial" w:cs="Arial"/>
          <w:b/>
          <w:bCs/>
          <w:color w:val="000000"/>
          <w:sz w:val="20"/>
          <w:szCs w:val="20"/>
        </w:rPr>
        <w:t xml:space="preserve">Le titulaire devra fournir le matériel suivant : </w:t>
      </w:r>
    </w:p>
    <w:p w14:paraId="7347AD4F" w14:textId="77777777" w:rsidR="00E46681" w:rsidRDefault="00E46681" w:rsidP="00414F63">
      <w:pPr>
        <w:pStyle w:val="NormalWeb"/>
        <w:numPr>
          <w:ilvl w:val="0"/>
          <w:numId w:val="21"/>
        </w:numPr>
        <w:spacing w:before="40" w:beforeAutospacing="0" w:after="40" w:afterAutospacing="0"/>
        <w:jc w:val="both"/>
      </w:pPr>
      <w:r>
        <w:rPr>
          <w:rFonts w:ascii="Arial" w:hAnsi="Arial" w:cs="Arial"/>
          <w:color w:val="000000"/>
          <w:sz w:val="20"/>
          <w:szCs w:val="20"/>
        </w:rPr>
        <w:t>2 mange-debout et 6 tabourets.</w:t>
      </w:r>
    </w:p>
    <w:p w14:paraId="25DF1B9B" w14:textId="777777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1 sonorisation : l’espace sera conçue sorte que le public qui assiste puisse entendre les interventions lors des mini-conférences.</w:t>
      </w:r>
    </w:p>
    <w:p w14:paraId="54763A19" w14:textId="777777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3 micros sans fil.</w:t>
      </w:r>
    </w:p>
    <w:p w14:paraId="45944D9E" w14:textId="777777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1 écran TV 139 cm maximum avec USB, HDMI, connectique afférente et moyen de projection du contenu via un téléphone / une tablette / un PC.</w:t>
      </w:r>
    </w:p>
    <w:p w14:paraId="6CA516EB" w14:textId="777777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Le mobilier (tables/banques/mange-debout + assises) nécessaires à la tenue des animations citées ci-dessus.</w:t>
      </w:r>
    </w:p>
    <w:p w14:paraId="2CEFB987" w14:textId="777777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Des potelets de guidage.</w:t>
      </w:r>
    </w:p>
    <w:p w14:paraId="1F049168" w14:textId="777777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Un éclairage adapté.</w:t>
      </w:r>
    </w:p>
    <w:p w14:paraId="123DE032" w14:textId="23C6DC77" w:rsidR="00E46681" w:rsidRDefault="00E46681" w:rsidP="00414F63">
      <w:pPr>
        <w:pStyle w:val="NormalWeb"/>
        <w:numPr>
          <w:ilvl w:val="0"/>
          <w:numId w:val="21"/>
        </w:numPr>
        <w:spacing w:before="40" w:beforeAutospacing="0" w:after="40" w:afterAutospacing="0"/>
        <w:jc w:val="both"/>
      </w:pPr>
      <w:r w:rsidRPr="00E46681">
        <w:rPr>
          <w:rFonts w:ascii="Arial" w:hAnsi="Arial" w:cs="Arial"/>
          <w:color w:val="000000"/>
          <w:sz w:val="20"/>
          <w:szCs w:val="20"/>
        </w:rPr>
        <w:t>Une arrivée électrique.</w:t>
      </w:r>
    </w:p>
    <w:p w14:paraId="6ACEA26C" w14:textId="77777777" w:rsidR="00E46681" w:rsidRDefault="00E46681" w:rsidP="00E46681">
      <w:pPr>
        <w:pStyle w:val="NormalWeb"/>
        <w:spacing w:before="120" w:beforeAutospacing="0" w:after="120" w:afterAutospacing="0"/>
        <w:jc w:val="both"/>
      </w:pPr>
      <w:r>
        <w:rPr>
          <w:rFonts w:ascii="Arial" w:hAnsi="Arial" w:cs="Arial"/>
          <w:color w:val="000000"/>
          <w:sz w:val="20"/>
          <w:szCs w:val="20"/>
        </w:rPr>
        <w:t xml:space="preserve">Des assises pour asseoir environ 20 à 30 personnes ne sont à priori pas à prévoir : elles sont mises à disposition par l’Institut Agro (2 bancs extensibles Stooly – </w:t>
      </w:r>
      <w:r>
        <w:rPr>
          <w:rFonts w:ascii="Arial" w:hAnsi="Arial" w:cs="Arial"/>
          <w:color w:val="0000FF"/>
          <w:sz w:val="20"/>
          <w:szCs w:val="20"/>
          <w:u w:val="single"/>
        </w:rPr>
        <w:t>Ref Arthur</w:t>
      </w:r>
      <w:r>
        <w:rPr>
          <w:rFonts w:ascii="Arial" w:hAnsi="Arial" w:cs="Arial"/>
          <w:color w:val="000000"/>
          <w:sz w:val="20"/>
          <w:szCs w:val="20"/>
        </w:rPr>
        <w:t>).</w:t>
      </w:r>
    </w:p>
    <w:p w14:paraId="31D802D2" w14:textId="579C80A2" w:rsidR="00C52C6F" w:rsidRDefault="00E33B71" w:rsidP="00E33B71">
      <w:pPr>
        <w:pStyle w:val="Titre2"/>
      </w:pPr>
      <w:bookmarkStart w:id="26" w:name="_Toc235713856"/>
      <w:r>
        <w:t>Un espace</w:t>
      </w:r>
      <w:r w:rsidR="00E46681">
        <w:t xml:space="preserve"> rencontre</w:t>
      </w:r>
      <w:r>
        <w:t xml:space="preserve"> Meet &amp; Talk</w:t>
      </w:r>
      <w:bookmarkEnd w:id="26"/>
    </w:p>
    <w:p w14:paraId="2DAA49B5" w14:textId="2F02AE6F" w:rsidR="00E46681" w:rsidRDefault="00E46681" w:rsidP="00E46681">
      <w:r>
        <w:t>Cet espace accueillera des rendez-vous informels et speed meetings, et sera utilisé pour les temps réceptifs. Il sera aménagé de mange-debout et tabourets.</w:t>
      </w:r>
    </w:p>
    <w:p w14:paraId="78DA6723" w14:textId="77777777" w:rsidR="00E46681" w:rsidRDefault="00E46681" w:rsidP="00E46681">
      <w:r>
        <w:t>Le titulaire devra fournir :</w:t>
      </w:r>
    </w:p>
    <w:p w14:paraId="57CE8E96" w14:textId="77777777" w:rsidR="00E46681" w:rsidRDefault="00E46681" w:rsidP="00414F63">
      <w:pPr>
        <w:pStyle w:val="Paragraphedeliste"/>
        <w:numPr>
          <w:ilvl w:val="0"/>
          <w:numId w:val="22"/>
        </w:numPr>
      </w:pPr>
      <w:r>
        <w:t>Un éclairage adapté ;</w:t>
      </w:r>
    </w:p>
    <w:p w14:paraId="51F342FA" w14:textId="77777777" w:rsidR="00E46681" w:rsidRDefault="00E46681" w:rsidP="00414F63">
      <w:pPr>
        <w:pStyle w:val="Paragraphedeliste"/>
        <w:numPr>
          <w:ilvl w:val="0"/>
          <w:numId w:val="22"/>
        </w:numPr>
      </w:pPr>
      <w:r>
        <w:t>La sonorisation de l'espace ;</w:t>
      </w:r>
    </w:p>
    <w:p w14:paraId="5B5A420C" w14:textId="77777777" w:rsidR="00E46681" w:rsidRDefault="00E46681" w:rsidP="00414F63">
      <w:pPr>
        <w:pStyle w:val="Paragraphedeliste"/>
        <w:numPr>
          <w:ilvl w:val="0"/>
          <w:numId w:val="22"/>
        </w:numPr>
      </w:pPr>
      <w:r>
        <w:t>1 écran TV identique à celui de l'espace animations ;</w:t>
      </w:r>
    </w:p>
    <w:p w14:paraId="4E6E3BDA" w14:textId="22420F86" w:rsidR="00E46681" w:rsidRPr="00E46681" w:rsidRDefault="00E46681" w:rsidP="00414F63">
      <w:pPr>
        <w:pStyle w:val="Paragraphedeliste"/>
        <w:numPr>
          <w:ilvl w:val="0"/>
          <w:numId w:val="22"/>
        </w:numPr>
      </w:pPr>
      <w:r>
        <w:t>1 arrivée électrique (sous réserve du coût).</w:t>
      </w:r>
    </w:p>
    <w:p w14:paraId="201D2D83" w14:textId="0D9A151A" w:rsidR="00E63555" w:rsidRPr="00E63555" w:rsidRDefault="00E63555" w:rsidP="00E63555">
      <w:pPr>
        <w:pStyle w:val="Titre2"/>
      </w:pPr>
      <w:bookmarkStart w:id="27" w:name="_Toc235713857"/>
      <w:r w:rsidRPr="00E63555">
        <w:t>Un espace pour VIP</w:t>
      </w:r>
      <w:bookmarkEnd w:id="27"/>
    </w:p>
    <w:p w14:paraId="341DB147" w14:textId="77777777" w:rsidR="00762C35" w:rsidRDefault="00762C35" w:rsidP="00762C35">
      <w:pPr>
        <w:pStyle w:val="docdata"/>
        <w:spacing w:before="120" w:beforeAutospacing="0" w:after="120" w:afterAutospacing="0"/>
        <w:jc w:val="both"/>
      </w:pPr>
      <w:r>
        <w:rPr>
          <w:rFonts w:ascii="Arial" w:hAnsi="Arial" w:cs="Arial"/>
          <w:color w:val="000000"/>
          <w:sz w:val="20"/>
          <w:szCs w:val="20"/>
        </w:rPr>
        <w:t xml:space="preserve">Le titulaire doit prévoir un espace en partie cloisonné qui sera dédié à des échanges B2B, mais pourrait également faire office d’espace pour organiser des interviews avec d’éventuels influenceurs et/ou personnalités ou des signatures de convention avec des partenaires. </w:t>
      </w:r>
    </w:p>
    <w:p w14:paraId="7226AFF4" w14:textId="77777777" w:rsidR="00762C35" w:rsidRDefault="00762C35" w:rsidP="00762C35">
      <w:pPr>
        <w:pStyle w:val="NormalWeb"/>
        <w:spacing w:before="120" w:beforeAutospacing="0" w:after="120" w:afterAutospacing="0"/>
        <w:jc w:val="both"/>
      </w:pPr>
      <w:r>
        <w:rPr>
          <w:rFonts w:ascii="Arial" w:hAnsi="Arial" w:cs="Arial"/>
          <w:color w:val="000000"/>
          <w:sz w:val="20"/>
          <w:szCs w:val="20"/>
        </w:rPr>
        <w:t>Cet espace donnera sur une allée plutôt que sur les autres espaces du stand afin d’offrir un espace calme où “s’isoler” pour des rencontres et échanges qui peuvent demander une certaine confidentialité.</w:t>
      </w:r>
    </w:p>
    <w:p w14:paraId="51392890" w14:textId="77777777" w:rsidR="00762C35" w:rsidRDefault="00762C35" w:rsidP="00762C35">
      <w:pPr>
        <w:pStyle w:val="NormalWeb"/>
        <w:spacing w:before="120" w:beforeAutospacing="0" w:after="120" w:afterAutospacing="0"/>
        <w:jc w:val="both"/>
      </w:pPr>
      <w:r>
        <w:rPr>
          <w:rFonts w:ascii="Arial" w:hAnsi="Arial" w:cs="Arial"/>
          <w:color w:val="000000"/>
          <w:sz w:val="20"/>
          <w:szCs w:val="20"/>
        </w:rPr>
        <w:t>8 personnes doivent pouvoir se tenir dans cet espace avec table et chaises hautes.</w:t>
      </w:r>
    </w:p>
    <w:p w14:paraId="18D5FF25" w14:textId="77777777" w:rsidR="00762C35" w:rsidRDefault="00762C35" w:rsidP="00762C35">
      <w:pPr>
        <w:pStyle w:val="NormalWeb"/>
        <w:spacing w:before="120" w:beforeAutospacing="0" w:after="120" w:afterAutospacing="0"/>
        <w:jc w:val="both"/>
      </w:pPr>
      <w:r>
        <w:rPr>
          <w:rFonts w:ascii="Arial" w:hAnsi="Arial" w:cs="Arial"/>
          <w:b/>
          <w:bCs/>
          <w:color w:val="000000"/>
          <w:sz w:val="20"/>
          <w:szCs w:val="20"/>
        </w:rPr>
        <w:t xml:space="preserve">La signalétique de l’Institut Agro doit être présente et </w:t>
      </w:r>
      <w:proofErr w:type="gramStart"/>
      <w:r>
        <w:rPr>
          <w:rFonts w:ascii="Arial" w:hAnsi="Arial" w:cs="Arial"/>
          <w:b/>
          <w:bCs/>
          <w:color w:val="000000"/>
          <w:sz w:val="20"/>
          <w:szCs w:val="20"/>
        </w:rPr>
        <w:t>visible  pour</w:t>
      </w:r>
      <w:proofErr w:type="gramEnd"/>
      <w:r>
        <w:rPr>
          <w:rFonts w:ascii="Arial" w:hAnsi="Arial" w:cs="Arial"/>
          <w:b/>
          <w:bCs/>
          <w:color w:val="000000"/>
          <w:sz w:val="20"/>
          <w:szCs w:val="20"/>
        </w:rPr>
        <w:t xml:space="preserve"> les photos officielles.</w:t>
      </w:r>
    </w:p>
    <w:p w14:paraId="64A9F852" w14:textId="77777777" w:rsidR="00762C35" w:rsidRDefault="00762C35" w:rsidP="00762C35">
      <w:pPr>
        <w:pStyle w:val="NormalWeb"/>
        <w:spacing w:before="120" w:beforeAutospacing="0" w:after="80" w:afterAutospacing="0"/>
        <w:jc w:val="both"/>
      </w:pPr>
      <w:r>
        <w:rPr>
          <w:rFonts w:ascii="Arial" w:hAnsi="Arial" w:cs="Arial"/>
          <w:color w:val="000000"/>
          <w:sz w:val="20"/>
          <w:szCs w:val="20"/>
        </w:rPr>
        <w:t>Le titulaire devra fournir</w:t>
      </w:r>
      <w:r>
        <w:rPr>
          <w:rFonts w:ascii="Arial" w:hAnsi="Arial" w:cs="Arial"/>
          <w:b/>
          <w:bCs/>
          <w:color w:val="000000"/>
          <w:sz w:val="20"/>
          <w:szCs w:val="20"/>
        </w:rPr>
        <w:t xml:space="preserve"> le matériel suivant :</w:t>
      </w:r>
    </w:p>
    <w:p w14:paraId="2B4F2071" w14:textId="77777777" w:rsidR="004B2BEE" w:rsidRDefault="00762C35" w:rsidP="00414F63">
      <w:pPr>
        <w:pStyle w:val="NormalWeb"/>
        <w:numPr>
          <w:ilvl w:val="0"/>
          <w:numId w:val="23"/>
        </w:numPr>
        <w:spacing w:before="40" w:beforeAutospacing="0" w:after="40" w:afterAutospacing="0"/>
        <w:jc w:val="both"/>
      </w:pPr>
      <w:proofErr w:type="gramStart"/>
      <w:r>
        <w:rPr>
          <w:rFonts w:ascii="Arial" w:hAnsi="Arial" w:cs="Arial"/>
          <w:color w:val="000000"/>
          <w:sz w:val="20"/>
          <w:szCs w:val="20"/>
        </w:rPr>
        <w:t>plusieurs</w:t>
      </w:r>
      <w:proofErr w:type="gramEnd"/>
      <w:r>
        <w:rPr>
          <w:rFonts w:ascii="Arial" w:hAnsi="Arial" w:cs="Arial"/>
          <w:color w:val="000000"/>
          <w:sz w:val="20"/>
          <w:szCs w:val="20"/>
        </w:rPr>
        <w:t xml:space="preserve"> arrivées électriques et un éclairage adapté ;</w:t>
      </w:r>
    </w:p>
    <w:p w14:paraId="3C941AB2" w14:textId="79F446DA" w:rsidR="00762C35" w:rsidRDefault="00762C35" w:rsidP="00414F63">
      <w:pPr>
        <w:pStyle w:val="NormalWeb"/>
        <w:numPr>
          <w:ilvl w:val="0"/>
          <w:numId w:val="23"/>
        </w:numPr>
        <w:spacing w:before="40" w:beforeAutospacing="0" w:after="40" w:afterAutospacing="0"/>
        <w:jc w:val="both"/>
      </w:pPr>
      <w:proofErr w:type="gramStart"/>
      <w:r w:rsidRPr="004B2BEE">
        <w:rPr>
          <w:rFonts w:ascii="Arial" w:hAnsi="Arial" w:cs="Arial"/>
          <w:color w:val="000000"/>
          <w:sz w:val="20"/>
          <w:szCs w:val="20"/>
        </w:rPr>
        <w:lastRenderedPageBreak/>
        <w:t>des</w:t>
      </w:r>
      <w:proofErr w:type="gramEnd"/>
      <w:r w:rsidRPr="004B2BEE">
        <w:rPr>
          <w:rFonts w:ascii="Arial" w:hAnsi="Arial" w:cs="Arial"/>
          <w:color w:val="000000"/>
          <w:sz w:val="20"/>
          <w:szCs w:val="20"/>
        </w:rPr>
        <w:t> tables et 8 assises.</w:t>
      </w:r>
    </w:p>
    <w:p w14:paraId="18D0E9D2" w14:textId="77777777" w:rsidR="00762C35" w:rsidRDefault="00762C35" w:rsidP="00762C35">
      <w:pPr>
        <w:pStyle w:val="NormalWeb"/>
        <w:spacing w:before="120" w:beforeAutospacing="0" w:after="120" w:afterAutospacing="0"/>
        <w:jc w:val="both"/>
      </w:pPr>
      <w:r>
        <w:rPr>
          <w:rFonts w:ascii="Arial" w:hAnsi="Arial" w:cs="Arial"/>
          <w:color w:val="000000"/>
          <w:sz w:val="20"/>
          <w:szCs w:val="20"/>
        </w:rPr>
        <w:t>Cet espace ne doit pas prévoir de sonorisation.</w:t>
      </w:r>
    </w:p>
    <w:p w14:paraId="5CA2C363" w14:textId="67C645F7" w:rsidR="00A96B70" w:rsidRPr="00A96B70" w:rsidRDefault="00A96B70" w:rsidP="00A96B70">
      <w:pPr>
        <w:pStyle w:val="Titre2"/>
      </w:pPr>
      <w:bookmarkStart w:id="28" w:name="_Toc235713858"/>
      <w:r w:rsidRPr="00A96B70">
        <w:t xml:space="preserve">Un corner </w:t>
      </w:r>
      <w:r w:rsidR="004B2BEE">
        <w:t xml:space="preserve">Eduter / </w:t>
      </w:r>
      <w:r w:rsidRPr="00A96B70">
        <w:t>Educagri éditions</w:t>
      </w:r>
      <w:bookmarkEnd w:id="28"/>
    </w:p>
    <w:p w14:paraId="0687359B" w14:textId="77777777" w:rsidR="004B2BEE" w:rsidRDefault="004B2BEE" w:rsidP="004B2BEE">
      <w:pPr>
        <w:pStyle w:val="docdata"/>
        <w:spacing w:before="0" w:beforeAutospacing="0" w:after="80" w:afterAutospacing="0"/>
        <w:jc w:val="both"/>
      </w:pPr>
      <w:r>
        <w:rPr>
          <w:rFonts w:ascii="Arial" w:hAnsi="Arial" w:cs="Arial"/>
          <w:color w:val="000000"/>
          <w:sz w:val="20"/>
          <w:szCs w:val="20"/>
        </w:rPr>
        <w:t>Dans cet espace bien identifié, de 5m</w:t>
      </w:r>
      <w:r>
        <w:rPr>
          <w:rFonts w:ascii="Arial" w:hAnsi="Arial" w:cs="Arial"/>
          <w:color w:val="000000"/>
          <w:sz w:val="20"/>
          <w:szCs w:val="20"/>
          <w:vertAlign w:val="superscript"/>
        </w:rPr>
        <w:t>2</w:t>
      </w:r>
      <w:r>
        <w:rPr>
          <w:rFonts w:ascii="Arial" w:hAnsi="Arial" w:cs="Arial"/>
          <w:color w:val="000000"/>
          <w:sz w:val="20"/>
          <w:szCs w:val="20"/>
        </w:rPr>
        <w:t xml:space="preserve"> au maximum, devra apparaître le logo d’Educagri éditions. Les équipes d’Educagri Editions présentes sur cet espace (1 à 2 personnes maximum en simultanée) y présenteront et vendront les ouvrages édités (livres, manuels, jeux sérieux, DVD, posters).</w:t>
      </w:r>
    </w:p>
    <w:p w14:paraId="0C2031A3" w14:textId="77777777" w:rsidR="004B2BEE" w:rsidRDefault="004B2BEE" w:rsidP="004B2BEE">
      <w:pPr>
        <w:pStyle w:val="NormalWeb"/>
        <w:spacing w:before="0" w:beforeAutospacing="0" w:after="80" w:afterAutospacing="0"/>
        <w:jc w:val="both"/>
      </w:pPr>
      <w:r>
        <w:rPr>
          <w:rFonts w:ascii="Arial" w:hAnsi="Arial" w:cs="Arial"/>
          <w:color w:val="000000"/>
          <w:sz w:val="20"/>
          <w:szCs w:val="20"/>
        </w:rPr>
        <w:t>Le titulaire devra fournir</w:t>
      </w:r>
      <w:r>
        <w:rPr>
          <w:rFonts w:ascii="Arial" w:hAnsi="Arial" w:cs="Arial"/>
          <w:b/>
          <w:bCs/>
          <w:color w:val="000000"/>
          <w:sz w:val="20"/>
          <w:szCs w:val="20"/>
        </w:rPr>
        <w:t xml:space="preserve"> le matériel suivant :</w:t>
      </w:r>
    </w:p>
    <w:p w14:paraId="5B327CF4" w14:textId="77777777" w:rsidR="004B2BEE" w:rsidRDefault="004B2BEE" w:rsidP="00414F63">
      <w:pPr>
        <w:pStyle w:val="NormalWeb"/>
        <w:numPr>
          <w:ilvl w:val="0"/>
          <w:numId w:val="24"/>
        </w:numPr>
        <w:spacing w:before="80" w:beforeAutospacing="0" w:after="80" w:afterAutospacing="0"/>
        <w:jc w:val="both"/>
      </w:pPr>
      <w:r>
        <w:rPr>
          <w:rFonts w:ascii="Arial" w:hAnsi="Arial" w:cs="Arial"/>
          <w:color w:val="000000"/>
          <w:sz w:val="20"/>
          <w:szCs w:val="20"/>
        </w:rPr>
        <w:t xml:space="preserve">Un </w:t>
      </w:r>
      <w:r>
        <w:rPr>
          <w:rFonts w:ascii="Arial" w:hAnsi="Arial" w:cs="Arial"/>
          <w:b/>
          <w:bCs/>
          <w:color w:val="000000"/>
          <w:sz w:val="20"/>
          <w:szCs w:val="20"/>
        </w:rPr>
        <w:t>meuble/banque</w:t>
      </w:r>
      <w:r>
        <w:rPr>
          <w:rFonts w:ascii="Arial" w:hAnsi="Arial" w:cs="Arial"/>
          <w:color w:val="000000"/>
          <w:sz w:val="20"/>
          <w:szCs w:val="20"/>
        </w:rPr>
        <w:t xml:space="preserve"> offrant une surface d’exposition &lt; de 1.5 m</w:t>
      </w:r>
      <w:r>
        <w:rPr>
          <w:rFonts w:ascii="Arial" w:hAnsi="Arial" w:cs="Arial"/>
          <w:color w:val="000000"/>
          <w:sz w:val="20"/>
          <w:szCs w:val="20"/>
          <w:vertAlign w:val="superscript"/>
        </w:rPr>
        <w:t>2</w:t>
      </w:r>
      <w:r>
        <w:rPr>
          <w:rFonts w:ascii="Arial" w:hAnsi="Arial" w:cs="Arial"/>
          <w:color w:val="000000"/>
          <w:sz w:val="20"/>
          <w:szCs w:val="20"/>
        </w:rPr>
        <w:t xml:space="preserve"> et un espace de rangement de 1,5 m</w:t>
      </w:r>
      <w:r>
        <w:rPr>
          <w:rFonts w:ascii="Arial" w:hAnsi="Arial" w:cs="Arial"/>
          <w:color w:val="000000"/>
          <w:sz w:val="20"/>
          <w:szCs w:val="20"/>
          <w:vertAlign w:val="superscript"/>
        </w:rPr>
        <w:t>3</w:t>
      </w:r>
      <w:r>
        <w:rPr>
          <w:rFonts w:ascii="Arial" w:hAnsi="Arial" w:cs="Arial"/>
          <w:color w:val="000000"/>
          <w:sz w:val="20"/>
          <w:szCs w:val="20"/>
        </w:rPr>
        <w:t xml:space="preserve"> fermant à clé. </w:t>
      </w:r>
    </w:p>
    <w:p w14:paraId="3D992457" w14:textId="77777777" w:rsidR="004B2BEE" w:rsidRDefault="004B2BEE" w:rsidP="00414F63">
      <w:pPr>
        <w:pStyle w:val="NormalWeb"/>
        <w:numPr>
          <w:ilvl w:val="0"/>
          <w:numId w:val="24"/>
        </w:numPr>
        <w:spacing w:before="80" w:beforeAutospacing="0" w:after="80" w:afterAutospacing="0"/>
        <w:jc w:val="both"/>
      </w:pPr>
      <w:r w:rsidRPr="004B2BEE">
        <w:rPr>
          <w:rFonts w:ascii="Arial" w:hAnsi="Arial" w:cs="Arial"/>
          <w:color w:val="000000"/>
          <w:sz w:val="20"/>
          <w:szCs w:val="20"/>
        </w:rPr>
        <w:t xml:space="preserve">Le </w:t>
      </w:r>
      <w:r w:rsidRPr="004B2BEE">
        <w:rPr>
          <w:rFonts w:ascii="Arial" w:hAnsi="Arial" w:cs="Arial"/>
          <w:b/>
          <w:bCs/>
          <w:color w:val="000000"/>
          <w:sz w:val="20"/>
          <w:szCs w:val="20"/>
        </w:rPr>
        <w:t xml:space="preserve">mobiliser </w:t>
      </w:r>
      <w:proofErr w:type="gramStart"/>
      <w:r w:rsidRPr="004B2BEE">
        <w:rPr>
          <w:rFonts w:ascii="Arial" w:hAnsi="Arial" w:cs="Arial"/>
          <w:b/>
          <w:bCs/>
          <w:color w:val="000000"/>
          <w:sz w:val="20"/>
          <w:szCs w:val="20"/>
        </w:rPr>
        <w:t>adapté</w:t>
      </w:r>
      <w:proofErr w:type="gramEnd"/>
      <w:r w:rsidRPr="004B2BEE">
        <w:rPr>
          <w:rFonts w:ascii="Arial" w:hAnsi="Arial" w:cs="Arial"/>
          <w:color w:val="000000"/>
          <w:sz w:val="20"/>
          <w:szCs w:val="20"/>
        </w:rPr>
        <w:t xml:space="preserve"> pour exposer les ouvrages (bibliothèque, étagères et/ou présentoirs), jeux, DVD et posters (format A3 à 40x60 cm)</w:t>
      </w:r>
    </w:p>
    <w:p w14:paraId="427E1971" w14:textId="77777777" w:rsidR="004B2BEE" w:rsidRDefault="004B2BEE" w:rsidP="00414F63">
      <w:pPr>
        <w:pStyle w:val="NormalWeb"/>
        <w:numPr>
          <w:ilvl w:val="0"/>
          <w:numId w:val="24"/>
        </w:numPr>
        <w:spacing w:before="80" w:beforeAutospacing="0" w:after="80" w:afterAutospacing="0"/>
        <w:jc w:val="both"/>
      </w:pPr>
      <w:r w:rsidRPr="004B2BEE">
        <w:rPr>
          <w:rFonts w:ascii="Arial" w:hAnsi="Arial" w:cs="Arial"/>
          <w:color w:val="000000"/>
          <w:sz w:val="20"/>
          <w:szCs w:val="20"/>
        </w:rPr>
        <w:t xml:space="preserve">1 </w:t>
      </w:r>
      <w:r w:rsidRPr="004B2BEE">
        <w:rPr>
          <w:rFonts w:ascii="Arial" w:hAnsi="Arial" w:cs="Arial"/>
          <w:b/>
          <w:bCs/>
          <w:color w:val="000000"/>
          <w:sz w:val="20"/>
          <w:szCs w:val="20"/>
        </w:rPr>
        <w:t>arrivée électrique</w:t>
      </w:r>
      <w:r w:rsidRPr="004B2BEE">
        <w:rPr>
          <w:rFonts w:ascii="Arial" w:hAnsi="Arial" w:cs="Arial"/>
          <w:color w:val="000000"/>
          <w:sz w:val="20"/>
          <w:szCs w:val="20"/>
        </w:rPr>
        <w:t xml:space="preserve"> et 1 </w:t>
      </w:r>
      <w:r w:rsidRPr="004B2BEE">
        <w:rPr>
          <w:rFonts w:ascii="Arial" w:hAnsi="Arial" w:cs="Arial"/>
          <w:b/>
          <w:bCs/>
          <w:color w:val="000000"/>
          <w:sz w:val="20"/>
          <w:szCs w:val="20"/>
        </w:rPr>
        <w:t>éclairage adapté</w:t>
      </w:r>
      <w:r w:rsidRPr="004B2BEE">
        <w:rPr>
          <w:rFonts w:ascii="Arial" w:hAnsi="Arial" w:cs="Arial"/>
          <w:color w:val="000000"/>
          <w:sz w:val="20"/>
          <w:szCs w:val="20"/>
        </w:rPr>
        <w:t>.</w:t>
      </w:r>
    </w:p>
    <w:p w14:paraId="5801AA6C" w14:textId="77777777" w:rsidR="004B2BEE" w:rsidRDefault="004B2BEE" w:rsidP="00414F63">
      <w:pPr>
        <w:pStyle w:val="NormalWeb"/>
        <w:numPr>
          <w:ilvl w:val="0"/>
          <w:numId w:val="24"/>
        </w:numPr>
        <w:spacing w:before="80" w:beforeAutospacing="0" w:after="80" w:afterAutospacing="0"/>
        <w:jc w:val="both"/>
      </w:pPr>
      <w:r w:rsidRPr="004B2BEE">
        <w:rPr>
          <w:rFonts w:ascii="Arial" w:hAnsi="Arial" w:cs="Arial"/>
          <w:color w:val="000000"/>
          <w:sz w:val="20"/>
          <w:szCs w:val="20"/>
        </w:rPr>
        <w:t xml:space="preserve">2 </w:t>
      </w:r>
      <w:r w:rsidRPr="004B2BEE">
        <w:rPr>
          <w:rFonts w:ascii="Arial" w:hAnsi="Arial" w:cs="Arial"/>
          <w:b/>
          <w:bCs/>
          <w:color w:val="000000"/>
          <w:sz w:val="20"/>
          <w:szCs w:val="20"/>
        </w:rPr>
        <w:t>assises</w:t>
      </w:r>
      <w:r w:rsidRPr="004B2BEE">
        <w:rPr>
          <w:rFonts w:ascii="Arial" w:hAnsi="Arial" w:cs="Arial"/>
          <w:color w:val="000000"/>
          <w:sz w:val="20"/>
          <w:szCs w:val="20"/>
        </w:rPr>
        <w:t>.</w:t>
      </w:r>
    </w:p>
    <w:p w14:paraId="4E4ECF88" w14:textId="4630C4FB" w:rsidR="004B2BEE" w:rsidRDefault="004B2BEE" w:rsidP="00414F63">
      <w:pPr>
        <w:pStyle w:val="NormalWeb"/>
        <w:numPr>
          <w:ilvl w:val="0"/>
          <w:numId w:val="24"/>
        </w:numPr>
        <w:spacing w:before="80" w:beforeAutospacing="0" w:after="80" w:afterAutospacing="0"/>
        <w:jc w:val="both"/>
      </w:pPr>
      <w:proofErr w:type="gramStart"/>
      <w:r w:rsidRPr="004B2BEE">
        <w:rPr>
          <w:rFonts w:ascii="Arial" w:hAnsi="Arial" w:cs="Arial"/>
          <w:color w:val="000000"/>
          <w:sz w:val="20"/>
          <w:szCs w:val="20"/>
        </w:rPr>
        <w:t>en</w:t>
      </w:r>
      <w:proofErr w:type="gramEnd"/>
      <w:r w:rsidRPr="004B2BEE">
        <w:rPr>
          <w:rFonts w:ascii="Arial" w:hAnsi="Arial" w:cs="Arial"/>
          <w:color w:val="000000"/>
          <w:sz w:val="20"/>
          <w:szCs w:val="20"/>
        </w:rPr>
        <w:t xml:space="preserve"> option : 1 </w:t>
      </w:r>
      <w:r w:rsidRPr="004B2BEE">
        <w:rPr>
          <w:rFonts w:ascii="Arial" w:hAnsi="Arial" w:cs="Arial"/>
          <w:b/>
          <w:bCs/>
          <w:color w:val="000000"/>
          <w:sz w:val="20"/>
          <w:szCs w:val="20"/>
        </w:rPr>
        <w:t>borne</w:t>
      </w:r>
      <w:r w:rsidRPr="004B2BEE">
        <w:rPr>
          <w:rFonts w:ascii="Arial" w:hAnsi="Arial" w:cs="Arial"/>
          <w:color w:val="000000"/>
          <w:sz w:val="20"/>
          <w:szCs w:val="20"/>
        </w:rPr>
        <w:t xml:space="preserve"> cachant un PC ou une tablette pour permettre aux visiteurs de naviguer sur le site web et/ou de commander directement en ligne les ouvrages du catalogue.</w:t>
      </w:r>
    </w:p>
    <w:p w14:paraId="407C6FBE" w14:textId="77777777" w:rsidR="004B2BEE" w:rsidRDefault="004B2BEE" w:rsidP="004B2BEE">
      <w:pPr>
        <w:pStyle w:val="NormalWeb"/>
        <w:spacing w:before="80" w:beforeAutospacing="0" w:after="80" w:afterAutospacing="0"/>
        <w:jc w:val="both"/>
      </w:pPr>
      <w:r>
        <w:rPr>
          <w:rFonts w:ascii="Arial" w:hAnsi="Arial" w:cs="Arial"/>
          <w:color w:val="000000"/>
          <w:sz w:val="20"/>
          <w:szCs w:val="20"/>
        </w:rPr>
        <w:t>Les équipes d’Educagri éditions pourront utiliser les espaces d’animations et de rencontres pour des démonstrations et animations spécifiques autour des supports édités, notamment les jeux sérieux.</w:t>
      </w:r>
    </w:p>
    <w:p w14:paraId="7EC06B14" w14:textId="078531A3" w:rsidR="00A96B70" w:rsidRPr="00A96B70" w:rsidRDefault="004B2BEE" w:rsidP="00A96B70">
      <w:pPr>
        <w:pStyle w:val="Titre2"/>
      </w:pPr>
      <w:bookmarkStart w:id="29" w:name="_Toc235713859"/>
      <w:r>
        <w:t>La r</w:t>
      </w:r>
      <w:r w:rsidR="00A96B70" w:rsidRPr="00A96B70">
        <w:t>éserve</w:t>
      </w:r>
      <w:bookmarkEnd w:id="29"/>
    </w:p>
    <w:p w14:paraId="35553F6E" w14:textId="77777777" w:rsidR="004B2BEE" w:rsidRDefault="004B2BEE" w:rsidP="004B2BEE">
      <w:pPr>
        <w:spacing w:before="60" w:after="60"/>
      </w:pPr>
      <w:r>
        <w:t>La réserve est un espace fermé au public (environ 8 m²), à usage multiple : stockage de documentation et matériel, vestiaire, coin cuisine/préparation, espace de repos pour la prise de repas (5 personnes en simultané).</w:t>
      </w:r>
    </w:p>
    <w:p w14:paraId="226F20AD" w14:textId="77777777" w:rsidR="004B2BEE" w:rsidRDefault="004B2BEE" w:rsidP="004B2BEE">
      <w:pPr>
        <w:pStyle w:val="docdata"/>
        <w:spacing w:before="120" w:beforeAutospacing="0" w:after="120" w:afterAutospacing="0"/>
        <w:jc w:val="both"/>
      </w:pPr>
      <w:r>
        <w:rPr>
          <w:rFonts w:ascii="Arial" w:hAnsi="Arial" w:cs="Arial"/>
          <w:b/>
          <w:bCs/>
          <w:color w:val="000000"/>
          <w:sz w:val="20"/>
          <w:szCs w:val="20"/>
        </w:rPr>
        <w:t xml:space="preserve">Le titulaire doit prévoir un système de fermeture à code. </w:t>
      </w:r>
    </w:p>
    <w:p w14:paraId="1C454BCA" w14:textId="77777777" w:rsidR="004B2BEE" w:rsidRDefault="004B2BEE" w:rsidP="004B2BEE">
      <w:pPr>
        <w:pStyle w:val="NormalWeb"/>
        <w:spacing w:before="120" w:beforeAutospacing="0" w:after="120" w:afterAutospacing="0"/>
        <w:jc w:val="both"/>
      </w:pPr>
      <w:r>
        <w:rPr>
          <w:rFonts w:ascii="Arial" w:hAnsi="Arial" w:cs="Arial"/>
          <w:color w:val="000000"/>
          <w:sz w:val="20"/>
          <w:szCs w:val="20"/>
        </w:rPr>
        <w:t xml:space="preserve">Cet espace est destiné aux personnels, étudiants et intervenants de l’Institut Agro. </w:t>
      </w:r>
    </w:p>
    <w:p w14:paraId="29794E0A" w14:textId="77777777" w:rsidR="004B2BEE" w:rsidRDefault="004B2BEE" w:rsidP="004B2BEE">
      <w:pPr>
        <w:pStyle w:val="NormalWeb"/>
        <w:spacing w:before="120" w:beforeAutospacing="0" w:after="80" w:afterAutospacing="0"/>
        <w:jc w:val="both"/>
      </w:pPr>
      <w:r>
        <w:rPr>
          <w:rFonts w:ascii="Arial" w:hAnsi="Arial" w:cs="Arial"/>
          <w:color w:val="000000"/>
          <w:sz w:val="20"/>
          <w:szCs w:val="20"/>
        </w:rPr>
        <w:t>Son usage est multiple :</w:t>
      </w:r>
    </w:p>
    <w:p w14:paraId="2BB6245C" w14:textId="77777777" w:rsidR="004B2BEE" w:rsidRPr="004B2BEE" w:rsidRDefault="004B2BEE" w:rsidP="00414F63">
      <w:pPr>
        <w:pStyle w:val="NormalWeb"/>
        <w:numPr>
          <w:ilvl w:val="0"/>
          <w:numId w:val="25"/>
        </w:numPr>
        <w:spacing w:before="40" w:beforeAutospacing="0" w:after="40" w:afterAutospacing="0"/>
        <w:jc w:val="both"/>
      </w:pPr>
      <w:r>
        <w:rPr>
          <w:rFonts w:ascii="Arial" w:hAnsi="Arial" w:cs="Arial"/>
          <w:color w:val="000000"/>
          <w:sz w:val="20"/>
          <w:szCs w:val="20"/>
        </w:rPr>
        <w:t>Stockage de la documentation et du matériel ;</w:t>
      </w:r>
    </w:p>
    <w:p w14:paraId="44E54A0F" w14:textId="77777777" w:rsidR="004B2BEE" w:rsidRDefault="004B2BEE" w:rsidP="00414F63">
      <w:pPr>
        <w:pStyle w:val="NormalWeb"/>
        <w:numPr>
          <w:ilvl w:val="0"/>
          <w:numId w:val="25"/>
        </w:numPr>
        <w:spacing w:before="40" w:beforeAutospacing="0" w:after="40" w:afterAutospacing="0"/>
        <w:jc w:val="both"/>
      </w:pPr>
      <w:r>
        <w:rPr>
          <w:rFonts w:ascii="Arial" w:hAnsi="Arial" w:cs="Arial"/>
          <w:color w:val="000000"/>
          <w:sz w:val="20"/>
          <w:szCs w:val="20"/>
        </w:rPr>
        <w:t>V</w:t>
      </w:r>
      <w:r w:rsidRPr="004B2BEE">
        <w:rPr>
          <w:rFonts w:ascii="Arial" w:hAnsi="Arial" w:cs="Arial"/>
          <w:color w:val="000000"/>
          <w:sz w:val="20"/>
          <w:szCs w:val="20"/>
        </w:rPr>
        <w:t>estiaire pour les vêtements, sacs et valises (jusqu’à 25 personnes) ;</w:t>
      </w:r>
    </w:p>
    <w:p w14:paraId="3CF8F8E6" w14:textId="77777777" w:rsidR="004B2BEE" w:rsidRDefault="004B2BEE" w:rsidP="00414F63">
      <w:pPr>
        <w:pStyle w:val="NormalWeb"/>
        <w:numPr>
          <w:ilvl w:val="0"/>
          <w:numId w:val="25"/>
        </w:numPr>
        <w:spacing w:before="40" w:beforeAutospacing="0" w:after="40" w:afterAutospacing="0"/>
        <w:jc w:val="both"/>
      </w:pPr>
      <w:r w:rsidRPr="004B2BEE">
        <w:rPr>
          <w:rFonts w:ascii="Arial" w:hAnsi="Arial" w:cs="Arial"/>
          <w:sz w:val="20"/>
          <w:szCs w:val="20"/>
        </w:rPr>
        <w:t>P</w:t>
      </w:r>
      <w:r w:rsidRPr="004B2BEE">
        <w:rPr>
          <w:rFonts w:ascii="Arial" w:hAnsi="Arial" w:cs="Arial"/>
          <w:color w:val="000000"/>
          <w:sz w:val="20"/>
          <w:szCs w:val="20"/>
        </w:rPr>
        <w:t>oint pour réchauffer un plat, faire un café, remplir une gourde ou carafe d’eau ou nettoyer de la petite vaisselle ;</w:t>
      </w:r>
    </w:p>
    <w:p w14:paraId="753D7287" w14:textId="367154CA" w:rsidR="004B2BEE" w:rsidRDefault="004B2BEE" w:rsidP="00414F63">
      <w:pPr>
        <w:pStyle w:val="NormalWeb"/>
        <w:numPr>
          <w:ilvl w:val="0"/>
          <w:numId w:val="25"/>
        </w:numPr>
        <w:spacing w:before="40" w:beforeAutospacing="0" w:after="40" w:afterAutospacing="0"/>
        <w:jc w:val="both"/>
      </w:pPr>
      <w:r w:rsidRPr="004B2BEE">
        <w:rPr>
          <w:rFonts w:ascii="Arial" w:hAnsi="Arial" w:cs="Arial"/>
          <w:sz w:val="20"/>
          <w:szCs w:val="20"/>
        </w:rPr>
        <w:t>E</w:t>
      </w:r>
      <w:r w:rsidRPr="004B2BEE">
        <w:rPr>
          <w:rFonts w:ascii="Arial" w:hAnsi="Arial" w:cs="Arial"/>
          <w:color w:val="000000"/>
          <w:sz w:val="20"/>
          <w:szCs w:val="20"/>
        </w:rPr>
        <w:t>space de repos pour une pause déjeuner (5 personnes en simultanée).</w:t>
      </w:r>
    </w:p>
    <w:p w14:paraId="515F97FB" w14:textId="77777777" w:rsidR="004B2BEE" w:rsidRDefault="004B2BEE" w:rsidP="004B2BEE">
      <w:pPr>
        <w:pStyle w:val="NormalWeb"/>
        <w:keepLines/>
        <w:spacing w:before="200" w:beforeAutospacing="0" w:after="80" w:afterAutospacing="0"/>
        <w:jc w:val="both"/>
      </w:pPr>
      <w:r>
        <w:rPr>
          <w:rFonts w:ascii="Arial" w:hAnsi="Arial" w:cs="Arial"/>
          <w:color w:val="000000"/>
          <w:sz w:val="20"/>
          <w:szCs w:val="20"/>
        </w:rPr>
        <w:t xml:space="preserve">Elle comprend : </w:t>
      </w:r>
    </w:p>
    <w:p w14:paraId="41AB8ED5" w14:textId="23DFB6DF" w:rsidR="004B2BEE" w:rsidRDefault="004B2BEE" w:rsidP="00414F63">
      <w:pPr>
        <w:pStyle w:val="NormalWeb"/>
        <w:numPr>
          <w:ilvl w:val="0"/>
          <w:numId w:val="26"/>
        </w:numPr>
        <w:spacing w:before="40" w:beforeAutospacing="0" w:after="40" w:afterAutospacing="0"/>
        <w:jc w:val="both"/>
      </w:pPr>
      <w:r>
        <w:rPr>
          <w:rFonts w:ascii="Arial" w:hAnsi="Arial" w:cs="Arial"/>
          <w:b/>
          <w:bCs/>
          <w:color w:val="000000"/>
          <w:sz w:val="20"/>
          <w:szCs w:val="20"/>
        </w:rPr>
        <w:t xml:space="preserve">Le stock de la documentation et du matériel : </w:t>
      </w:r>
      <w:r>
        <w:rPr>
          <w:rFonts w:ascii="Arial" w:hAnsi="Arial" w:cs="Arial"/>
          <w:color w:val="000000"/>
          <w:sz w:val="20"/>
          <w:szCs w:val="20"/>
        </w:rPr>
        <w:t>4 étagères de rayonnage minimum, avec 4 niveaux minimum chacune, hauteur max. 180 cm, largeur mini 85 cm, afin de pouvoir y poser du matériel : verres, produits alimentaires, bouteilles, brochures.</w:t>
      </w:r>
    </w:p>
    <w:p w14:paraId="728E6022" w14:textId="77777777" w:rsidR="004B2BEE" w:rsidRPr="004B2BEE" w:rsidRDefault="004B2BEE" w:rsidP="00414F63">
      <w:pPr>
        <w:pStyle w:val="NormalWeb"/>
        <w:numPr>
          <w:ilvl w:val="0"/>
          <w:numId w:val="26"/>
        </w:numPr>
        <w:spacing w:before="40" w:beforeAutospacing="0" w:after="40" w:afterAutospacing="0"/>
        <w:jc w:val="both"/>
        <w:rPr>
          <w:rFonts w:ascii="Arial" w:hAnsi="Arial" w:cs="Arial"/>
        </w:rPr>
      </w:pPr>
      <w:r w:rsidRPr="004B2BEE">
        <w:rPr>
          <w:rFonts w:ascii="Arial" w:hAnsi="Arial" w:cs="Arial"/>
          <w:b/>
          <w:bCs/>
          <w:color w:val="000000"/>
          <w:sz w:val="20"/>
          <w:szCs w:val="20"/>
        </w:rPr>
        <w:t>Un vestiaire pour les vêtements et sacs :</w:t>
      </w:r>
    </w:p>
    <w:p w14:paraId="1942E2AF" w14:textId="77777777" w:rsidR="004B2BEE" w:rsidRPr="004B2BEE" w:rsidRDefault="004B2BEE" w:rsidP="00414F63">
      <w:pPr>
        <w:pStyle w:val="NormalWeb"/>
        <w:numPr>
          <w:ilvl w:val="1"/>
          <w:numId w:val="26"/>
        </w:numPr>
        <w:spacing w:before="40" w:beforeAutospacing="0" w:after="40" w:afterAutospacing="0"/>
        <w:jc w:val="both"/>
        <w:rPr>
          <w:rFonts w:ascii="Arial" w:hAnsi="Arial" w:cs="Arial"/>
          <w:sz w:val="20"/>
          <w:szCs w:val="20"/>
        </w:rPr>
      </w:pPr>
      <w:r w:rsidRPr="004B2BEE">
        <w:rPr>
          <w:rFonts w:ascii="Arial" w:hAnsi="Arial" w:cs="Arial"/>
          <w:color w:val="000000"/>
          <w:sz w:val="20"/>
          <w:szCs w:val="20"/>
        </w:rPr>
        <w:t xml:space="preserve">Des portes manteaux muraux (15 accroches minimum) ; </w:t>
      </w:r>
    </w:p>
    <w:p w14:paraId="1C8E2E82" w14:textId="77777777" w:rsidR="004B2BEE" w:rsidRPr="004B2BEE" w:rsidRDefault="004B2BEE" w:rsidP="00414F63">
      <w:pPr>
        <w:pStyle w:val="NormalWeb"/>
        <w:numPr>
          <w:ilvl w:val="1"/>
          <w:numId w:val="26"/>
        </w:numPr>
        <w:spacing w:before="40" w:beforeAutospacing="0" w:after="40" w:afterAutospacing="0"/>
        <w:jc w:val="both"/>
        <w:rPr>
          <w:rFonts w:ascii="Arial" w:hAnsi="Arial" w:cs="Arial"/>
          <w:sz w:val="20"/>
          <w:szCs w:val="20"/>
        </w:rPr>
      </w:pPr>
      <w:r w:rsidRPr="004B2BEE">
        <w:rPr>
          <w:rFonts w:ascii="Arial" w:hAnsi="Arial" w:cs="Arial"/>
          <w:sz w:val="20"/>
          <w:szCs w:val="20"/>
        </w:rPr>
        <w:t>3</w:t>
      </w:r>
      <w:r w:rsidRPr="004B2BEE">
        <w:rPr>
          <w:rFonts w:ascii="Arial" w:hAnsi="Arial" w:cs="Arial"/>
          <w:color w:val="000000"/>
          <w:sz w:val="20"/>
          <w:szCs w:val="20"/>
        </w:rPr>
        <w:t xml:space="preserve">0 cintres en bois avec barre et accroche métallique ; </w:t>
      </w:r>
    </w:p>
    <w:p w14:paraId="7086EC6B" w14:textId="77777777" w:rsidR="004B2BEE" w:rsidRPr="004B2BEE" w:rsidRDefault="004B2BEE" w:rsidP="00414F63">
      <w:pPr>
        <w:pStyle w:val="NormalWeb"/>
        <w:numPr>
          <w:ilvl w:val="1"/>
          <w:numId w:val="26"/>
        </w:numPr>
        <w:spacing w:before="40" w:beforeAutospacing="0" w:after="40" w:afterAutospacing="0"/>
        <w:jc w:val="both"/>
        <w:rPr>
          <w:rFonts w:ascii="Arial" w:hAnsi="Arial" w:cs="Arial"/>
          <w:sz w:val="20"/>
          <w:szCs w:val="20"/>
        </w:rPr>
      </w:pPr>
      <w:r w:rsidRPr="004B2BEE">
        <w:rPr>
          <w:rFonts w:ascii="Arial" w:hAnsi="Arial" w:cs="Arial"/>
          <w:color w:val="000000"/>
          <w:sz w:val="20"/>
          <w:szCs w:val="20"/>
        </w:rPr>
        <w:t>1 miroir 40X40 ;</w:t>
      </w:r>
    </w:p>
    <w:p w14:paraId="599C05DF" w14:textId="0328ADC6" w:rsidR="004B2BEE" w:rsidRPr="004B2BEE" w:rsidRDefault="004B2BEE" w:rsidP="00414F63">
      <w:pPr>
        <w:pStyle w:val="NormalWeb"/>
        <w:numPr>
          <w:ilvl w:val="1"/>
          <w:numId w:val="26"/>
        </w:numPr>
        <w:spacing w:before="40" w:beforeAutospacing="0" w:after="40" w:afterAutospacing="0"/>
        <w:jc w:val="both"/>
        <w:rPr>
          <w:rFonts w:ascii="Arial" w:hAnsi="Arial" w:cs="Arial"/>
          <w:sz w:val="20"/>
          <w:szCs w:val="20"/>
        </w:rPr>
      </w:pPr>
      <w:r w:rsidRPr="004B2BEE">
        <w:rPr>
          <w:rFonts w:ascii="Arial" w:hAnsi="Arial" w:cs="Arial"/>
          <w:sz w:val="20"/>
          <w:szCs w:val="20"/>
        </w:rPr>
        <w:t>D</w:t>
      </w:r>
      <w:r w:rsidRPr="004B2BEE">
        <w:rPr>
          <w:rFonts w:ascii="Arial" w:hAnsi="Arial" w:cs="Arial"/>
          <w:color w:val="000000"/>
          <w:sz w:val="20"/>
          <w:szCs w:val="20"/>
        </w:rPr>
        <w:t>es étagères pour poser les sacs, valises cabines.</w:t>
      </w:r>
    </w:p>
    <w:p w14:paraId="519A1D7E" w14:textId="77777777" w:rsidR="004B2BEE" w:rsidRPr="004B2BEE" w:rsidRDefault="004B2BEE" w:rsidP="004B2BEE">
      <w:pPr>
        <w:pStyle w:val="NormalWeb"/>
        <w:spacing w:before="200" w:beforeAutospacing="0" w:after="80" w:afterAutospacing="0"/>
        <w:jc w:val="both"/>
        <w:rPr>
          <w:sz w:val="20"/>
          <w:szCs w:val="20"/>
        </w:rPr>
      </w:pPr>
      <w:r w:rsidRPr="004B2BEE">
        <w:rPr>
          <w:rFonts w:ascii="Arial" w:hAnsi="Arial" w:cs="Arial"/>
          <w:color w:val="000000"/>
          <w:sz w:val="20"/>
          <w:szCs w:val="20"/>
        </w:rPr>
        <w:t>Le titulaire devra fournir</w:t>
      </w:r>
      <w:r w:rsidRPr="004B2BEE">
        <w:rPr>
          <w:rFonts w:ascii="Arial" w:hAnsi="Arial" w:cs="Arial"/>
          <w:b/>
          <w:bCs/>
          <w:color w:val="000000"/>
          <w:sz w:val="20"/>
          <w:szCs w:val="20"/>
        </w:rPr>
        <w:t xml:space="preserve"> le matériel suivant :</w:t>
      </w:r>
    </w:p>
    <w:p w14:paraId="206A50AE" w14:textId="77777777" w:rsidR="004B2BEE" w:rsidRDefault="004B2BEE" w:rsidP="00414F63">
      <w:pPr>
        <w:pStyle w:val="NormalWeb"/>
        <w:numPr>
          <w:ilvl w:val="0"/>
          <w:numId w:val="27"/>
        </w:numPr>
        <w:spacing w:before="40" w:beforeAutospacing="0" w:after="40" w:afterAutospacing="0"/>
        <w:jc w:val="both"/>
      </w:pPr>
      <w:r>
        <w:rPr>
          <w:rFonts w:ascii="Arial" w:hAnsi="Arial" w:cs="Arial"/>
          <w:color w:val="000000"/>
          <w:sz w:val="20"/>
          <w:szCs w:val="20"/>
        </w:rPr>
        <w:t>Un plan de travail sur lequel on posera le percolateur, la bouilloire, le four à micro-ondes.</w:t>
      </w:r>
    </w:p>
    <w:p w14:paraId="29A5D7E3" w14:textId="77777777" w:rsidR="004B2BEE" w:rsidRDefault="004B2BEE" w:rsidP="00414F63">
      <w:pPr>
        <w:pStyle w:val="NormalWeb"/>
        <w:numPr>
          <w:ilvl w:val="0"/>
          <w:numId w:val="27"/>
        </w:numPr>
        <w:spacing w:before="40" w:beforeAutospacing="0" w:after="40" w:afterAutospacing="0"/>
        <w:jc w:val="both"/>
      </w:pPr>
      <w:r>
        <w:rPr>
          <w:rFonts w:ascii="Arial" w:hAnsi="Arial" w:cs="Arial"/>
          <w:color w:val="000000"/>
          <w:sz w:val="20"/>
          <w:szCs w:val="20"/>
        </w:rPr>
        <w:t>Un évier avec évacuation d’eau que le titulaire devra faire réserver par l’Institut Agro sur le site internet du SIA s’il n’est pas possible de proposer un évier autonome.</w:t>
      </w:r>
    </w:p>
    <w:p w14:paraId="5A57ED8A" w14:textId="77777777" w:rsidR="004B2BEE" w:rsidRDefault="004B2BEE" w:rsidP="00414F63">
      <w:pPr>
        <w:pStyle w:val="NormalWeb"/>
        <w:numPr>
          <w:ilvl w:val="0"/>
          <w:numId w:val="27"/>
        </w:numPr>
        <w:spacing w:before="40" w:beforeAutospacing="0" w:after="40" w:afterAutospacing="0"/>
        <w:jc w:val="both"/>
      </w:pPr>
      <w:r>
        <w:rPr>
          <w:rFonts w:ascii="Arial" w:hAnsi="Arial" w:cs="Arial"/>
          <w:color w:val="000000"/>
          <w:sz w:val="20"/>
          <w:szCs w:val="20"/>
        </w:rPr>
        <w:t>Un réfrigérateur de 200 L avec une partie congélateur.</w:t>
      </w:r>
    </w:p>
    <w:p w14:paraId="1E9A646A" w14:textId="77777777" w:rsidR="004B2BEE" w:rsidRDefault="004B2BEE" w:rsidP="00414F63">
      <w:pPr>
        <w:pStyle w:val="NormalWeb"/>
        <w:numPr>
          <w:ilvl w:val="0"/>
          <w:numId w:val="27"/>
        </w:numPr>
        <w:spacing w:before="40" w:beforeAutospacing="0" w:after="40" w:afterAutospacing="0"/>
        <w:jc w:val="both"/>
      </w:pPr>
      <w:r>
        <w:rPr>
          <w:rFonts w:ascii="Arial" w:hAnsi="Arial" w:cs="Arial"/>
          <w:color w:val="000000"/>
          <w:sz w:val="20"/>
          <w:szCs w:val="20"/>
        </w:rPr>
        <w:t xml:space="preserve">Une grande poubelle de 50L </w:t>
      </w:r>
    </w:p>
    <w:p w14:paraId="67E3B0E2" w14:textId="77777777" w:rsidR="004B2BEE" w:rsidRDefault="004B2BEE" w:rsidP="00414F63">
      <w:pPr>
        <w:pStyle w:val="NormalWeb"/>
        <w:numPr>
          <w:ilvl w:val="0"/>
          <w:numId w:val="27"/>
        </w:numPr>
        <w:spacing w:before="40" w:beforeAutospacing="0" w:after="40" w:afterAutospacing="0"/>
        <w:jc w:val="both"/>
      </w:pPr>
      <w:r w:rsidRPr="004B2BEE">
        <w:rPr>
          <w:rFonts w:ascii="Arial" w:hAnsi="Arial" w:cs="Arial"/>
          <w:color w:val="000000"/>
          <w:sz w:val="20"/>
          <w:szCs w:val="20"/>
        </w:rPr>
        <w:t>Une grande poubelle ou un espace de stockage pour déchets recyclables (papier, carton, plastique, verre).</w:t>
      </w:r>
    </w:p>
    <w:p w14:paraId="7226DA49" w14:textId="372A2BEB" w:rsidR="004B2BEE" w:rsidRPr="00CC60FB" w:rsidRDefault="004B2BEE" w:rsidP="00414F63">
      <w:pPr>
        <w:pStyle w:val="NormalWeb"/>
        <w:numPr>
          <w:ilvl w:val="0"/>
          <w:numId w:val="27"/>
        </w:numPr>
        <w:spacing w:before="40" w:beforeAutospacing="0" w:after="40" w:afterAutospacing="0"/>
        <w:jc w:val="both"/>
      </w:pPr>
      <w:r w:rsidRPr="004B2BEE">
        <w:rPr>
          <w:rFonts w:ascii="Arial" w:hAnsi="Arial" w:cs="Arial"/>
          <w:color w:val="000000"/>
          <w:sz w:val="20"/>
          <w:szCs w:val="20"/>
        </w:rPr>
        <w:t>De nombreuses prises électriques (minimum 6), 4 multiprises de 3 prises minimum en sus.</w:t>
      </w:r>
    </w:p>
    <w:p w14:paraId="0AEABEF9" w14:textId="77777777" w:rsidR="00CC60FB" w:rsidRDefault="00CC60FB" w:rsidP="00CC60FB">
      <w:pPr>
        <w:pStyle w:val="NormalWeb"/>
        <w:spacing w:before="40" w:beforeAutospacing="0" w:after="40" w:afterAutospacing="0"/>
        <w:jc w:val="both"/>
        <w:rPr>
          <w:rFonts w:ascii="Arial" w:hAnsi="Arial" w:cs="Arial"/>
          <w:color w:val="000000"/>
          <w:sz w:val="20"/>
          <w:szCs w:val="20"/>
        </w:rPr>
      </w:pPr>
    </w:p>
    <w:p w14:paraId="57912472" w14:textId="5F211881" w:rsidR="004B2BEE" w:rsidRDefault="00CC60FB" w:rsidP="004B2BEE">
      <w:pPr>
        <w:spacing w:before="60" w:after="60"/>
        <w:rPr>
          <w:b/>
          <w:bCs/>
        </w:rPr>
      </w:pPr>
      <w:r w:rsidRPr="00CC60FB">
        <w:rPr>
          <w:b/>
          <w:bCs/>
        </w:rPr>
        <w:t>Le sol de la réserve n'a pas besoin de revêtement.</w:t>
      </w:r>
    </w:p>
    <w:p w14:paraId="44DED35F" w14:textId="77777777" w:rsidR="00CC60FB" w:rsidRPr="00CC60FB" w:rsidRDefault="00CC60FB" w:rsidP="004B2BEE">
      <w:pPr>
        <w:spacing w:before="60" w:after="60"/>
        <w:rPr>
          <w:b/>
          <w:bCs/>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64"/>
      </w:tblGrid>
      <w:tr w:rsidR="004B2BEE" w14:paraId="2ACBA85B" w14:textId="77777777" w:rsidTr="004B2BEE">
        <w:tc>
          <w:tcPr>
            <w:tcW w:w="10064" w:type="dxa"/>
            <w:tcBorders>
              <w:top w:val="single" w:sz="1" w:space="0" w:color="CCCCCC"/>
              <w:left w:val="single" w:sz="1" w:space="0" w:color="CCCCCC"/>
              <w:bottom w:val="single" w:sz="1" w:space="0" w:color="CCCCCC"/>
              <w:right w:val="single" w:sz="1" w:space="0" w:color="CCCCCC"/>
            </w:tcBorders>
            <w:shd w:val="clear" w:color="auto" w:fill="FFF8E1"/>
            <w:tcMar>
              <w:top w:w="160" w:type="dxa"/>
              <w:left w:w="200" w:type="dxa"/>
              <w:bottom w:w="160" w:type="dxa"/>
              <w:right w:w="200" w:type="dxa"/>
            </w:tcMar>
          </w:tcPr>
          <w:p w14:paraId="7630020D" w14:textId="77777777" w:rsidR="004B2BEE" w:rsidRDefault="004B2BEE" w:rsidP="0093510A">
            <w:r>
              <w:rPr>
                <w:i/>
                <w:iCs/>
                <w:color w:val="444444"/>
                <w:sz w:val="19"/>
                <w:szCs w:val="19"/>
              </w:rPr>
              <w:lastRenderedPageBreak/>
              <w:t>NB : L'Institut Agro loue en sus auprès de Comexposium une réserve déportée supplémentaire (9 m²) permettant de stocker une partie de la documentation et des bagages qui n’est pas à aménager.</w:t>
            </w:r>
          </w:p>
        </w:tc>
      </w:tr>
    </w:tbl>
    <w:p w14:paraId="2D7BD05E" w14:textId="77777777" w:rsidR="004B2BEE" w:rsidRDefault="004B2BEE" w:rsidP="004B2BEE">
      <w:pPr>
        <w:spacing w:before="40" w:after="40"/>
        <w:jc w:val="left"/>
      </w:pPr>
    </w:p>
    <w:p w14:paraId="61BD510B" w14:textId="1A83DC30" w:rsidR="004B2BEE" w:rsidRDefault="004B2BEE" w:rsidP="00E63555">
      <w:pPr>
        <w:pStyle w:val="Titre1"/>
      </w:pPr>
      <w:bookmarkStart w:id="30" w:name="_Toc235713860"/>
      <w:r>
        <w:t>Récapitulatif des besoins en audiovisuels</w:t>
      </w:r>
      <w:bookmarkEnd w:id="30"/>
    </w:p>
    <w:p w14:paraId="6C93BD3E" w14:textId="77777777" w:rsidR="004B2BEE" w:rsidRDefault="004B2BEE" w:rsidP="004B2BEE">
      <w:r>
        <w:t>Le prestataire fournira et installera le matériel nécessaire pour sonoriser les espaces animations et rencontre :</w:t>
      </w:r>
    </w:p>
    <w:p w14:paraId="1F745B27" w14:textId="77777777" w:rsidR="004B2BEE" w:rsidRDefault="004B2BEE" w:rsidP="00414F63">
      <w:pPr>
        <w:pStyle w:val="Paragraphedeliste"/>
        <w:numPr>
          <w:ilvl w:val="0"/>
          <w:numId w:val="28"/>
        </w:numPr>
      </w:pPr>
      <w:r>
        <w:t>Enceintes, régie son et 4 micros HF ;</w:t>
      </w:r>
    </w:p>
    <w:p w14:paraId="0B36E8BA" w14:textId="4427857C" w:rsidR="004B2BEE" w:rsidRDefault="004B2BEE" w:rsidP="00414F63">
      <w:pPr>
        <w:pStyle w:val="Paragraphedeliste"/>
        <w:numPr>
          <w:ilvl w:val="0"/>
          <w:numId w:val="28"/>
        </w:numPr>
      </w:pPr>
      <w:r>
        <w:t>Possibilité de gérer la sonorisation de l'ensemble du stand, ou de l'un des deux espaces uniquement.</w:t>
      </w:r>
    </w:p>
    <w:p w14:paraId="37DE8885" w14:textId="548AE277" w:rsidR="004B2BEE" w:rsidRPr="004B2BEE" w:rsidRDefault="004B2BEE" w:rsidP="004B2BEE">
      <w:r>
        <w:t>Les deux écrans TV permettront de diffuser du contenu via PC : soit un même contenu simultanément sur les deux écrans, soit deux contenus différents.</w:t>
      </w:r>
    </w:p>
    <w:p w14:paraId="619D1899" w14:textId="24FEE5A9" w:rsidR="00E63555" w:rsidRPr="00E63555" w:rsidRDefault="00E63555" w:rsidP="00E63555">
      <w:pPr>
        <w:pStyle w:val="Titre1"/>
      </w:pPr>
      <w:bookmarkStart w:id="31" w:name="_Toc235713861"/>
      <w:r w:rsidRPr="00E63555">
        <w:t>Gestion du stand</w:t>
      </w:r>
      <w:bookmarkEnd w:id="31"/>
    </w:p>
    <w:p w14:paraId="00A76F69" w14:textId="77777777" w:rsidR="004B2BEE" w:rsidRDefault="004B2BEE" w:rsidP="004B2BEE">
      <w:pPr>
        <w:spacing w:before="60" w:after="60"/>
      </w:pPr>
      <w:r>
        <w:t>Le candidat doit s'assurer en permanence et durant toute la manifestation :</w:t>
      </w:r>
    </w:p>
    <w:p w14:paraId="3269C984" w14:textId="65F76769" w:rsidR="004B2BEE" w:rsidRDefault="004B2BEE" w:rsidP="00414F63">
      <w:pPr>
        <w:pStyle w:val="Paragraphedeliste"/>
        <w:numPr>
          <w:ilvl w:val="0"/>
          <w:numId w:val="29"/>
        </w:numPr>
        <w:spacing w:before="40" w:after="40"/>
        <w:contextualSpacing w:val="0"/>
        <w:jc w:val="left"/>
      </w:pPr>
      <w:r>
        <w:t>Du bon fonctionnement de toutes les installations ;</w:t>
      </w:r>
    </w:p>
    <w:p w14:paraId="1F64938A" w14:textId="45D788DC" w:rsidR="004B2BEE" w:rsidRDefault="004B2BEE" w:rsidP="00414F63">
      <w:pPr>
        <w:pStyle w:val="Paragraphedeliste"/>
        <w:numPr>
          <w:ilvl w:val="0"/>
          <w:numId w:val="29"/>
        </w:numPr>
        <w:spacing w:before="40" w:after="40"/>
        <w:contextualSpacing w:val="0"/>
        <w:jc w:val="left"/>
      </w:pPr>
      <w:r>
        <w:t>De la propreté constante des lieux et du nettoyage quotidien ;</w:t>
      </w:r>
    </w:p>
    <w:p w14:paraId="707CD827" w14:textId="36489612" w:rsidR="004B2BEE" w:rsidRDefault="004B2BEE" w:rsidP="00414F63">
      <w:pPr>
        <w:pStyle w:val="Paragraphedeliste"/>
        <w:numPr>
          <w:ilvl w:val="0"/>
          <w:numId w:val="29"/>
        </w:numPr>
        <w:spacing w:before="40" w:after="40"/>
        <w:contextualSpacing w:val="0"/>
        <w:jc w:val="left"/>
      </w:pPr>
      <w:r>
        <w:t>De la bonne tenue générale du stand et du personnel ;</w:t>
      </w:r>
    </w:p>
    <w:p w14:paraId="007D4F83" w14:textId="5F1F7314" w:rsidR="004B2BEE" w:rsidRDefault="004B2BEE" w:rsidP="00414F63">
      <w:pPr>
        <w:pStyle w:val="Paragraphedeliste"/>
        <w:numPr>
          <w:ilvl w:val="0"/>
          <w:numId w:val="29"/>
        </w:numPr>
        <w:spacing w:before="40" w:after="40"/>
        <w:contextualSpacing w:val="0"/>
        <w:jc w:val="left"/>
      </w:pPr>
      <w:r>
        <w:t>Du bon déroulement de toutes les animations.</w:t>
      </w:r>
    </w:p>
    <w:p w14:paraId="62600FB5" w14:textId="77777777" w:rsidR="004B2BEE" w:rsidRDefault="004B2BEE" w:rsidP="004B2BEE">
      <w:pPr>
        <w:spacing w:before="60" w:after="60"/>
      </w:pPr>
    </w:p>
    <w:p w14:paraId="1A4778A9" w14:textId="0CCB187A" w:rsidR="004B2BEE" w:rsidRDefault="004B2BEE" w:rsidP="004B2BEE">
      <w:pPr>
        <w:spacing w:before="60" w:after="60"/>
      </w:pPr>
      <w:r>
        <w:t xml:space="preserve">Il est demandé au prestataire de prévoir dans </w:t>
      </w:r>
      <w:r w:rsidR="00CC60FB">
        <w:t>son offre</w:t>
      </w:r>
      <w:r>
        <w:t xml:space="preserve"> une permanence technique pour toute la durée du salon. L'Institut Agro aura à tout moment, avant et pendant le salon, la possibilité de revoir différents points des prestations.</w:t>
      </w:r>
    </w:p>
    <w:p w14:paraId="5C8FB2C7" w14:textId="57BF57D6" w:rsidR="00CB5080" w:rsidRDefault="004B2BEE" w:rsidP="00CB5080">
      <w:pPr>
        <w:pStyle w:val="Titre1"/>
      </w:pPr>
      <w:bookmarkStart w:id="32" w:name="_Toc235713862"/>
      <w:r>
        <w:t>Habillage et m</w:t>
      </w:r>
      <w:r w:rsidR="00CB5080">
        <w:t>atériaux</w:t>
      </w:r>
      <w:bookmarkEnd w:id="32"/>
    </w:p>
    <w:p w14:paraId="79ED67AA" w14:textId="2FC93774" w:rsidR="002F1983" w:rsidRPr="002F1983" w:rsidRDefault="002F1983" w:rsidP="002F1983">
      <w:pPr>
        <w:keepNext/>
        <w:rPr>
          <w:color w:val="000000" w:themeColor="text1"/>
        </w:rPr>
      </w:pPr>
      <w:r w:rsidRPr="002F1983">
        <w:rPr>
          <w:color w:val="000000" w:themeColor="text1"/>
        </w:rPr>
        <w:t>Un habillage complet du stand est à prévoir. Le titulaire sera responsable de la conception graphique et du graphisme de l'ensemble des éléments du stand.</w:t>
      </w:r>
    </w:p>
    <w:p w14:paraId="08DA3460" w14:textId="556118C8" w:rsidR="002F1983" w:rsidRPr="002F1983" w:rsidRDefault="002F1983" w:rsidP="002F1983">
      <w:pPr>
        <w:keepNext/>
        <w:rPr>
          <w:color w:val="000000" w:themeColor="text1"/>
        </w:rPr>
      </w:pPr>
      <w:r w:rsidRPr="002F1983">
        <w:rPr>
          <w:color w:val="000000" w:themeColor="text1"/>
        </w:rPr>
        <w:t>Toutes les cloisons visibles par le public seront habillées pour se fondre dans le décor du stand. Le sol sera habillé par le titulaire. Le sol de la réserve n'a pas besoin de revêtement.</w:t>
      </w:r>
    </w:p>
    <w:p w14:paraId="7F88AF1A" w14:textId="782C5502" w:rsidR="00CB5080" w:rsidRPr="002F1983" w:rsidRDefault="002F1983" w:rsidP="001E5360">
      <w:pPr>
        <w:keepNext/>
        <w:rPr>
          <w:color w:val="000000" w:themeColor="text1"/>
        </w:rPr>
      </w:pPr>
      <w:r w:rsidRPr="002F1983">
        <w:rPr>
          <w:b/>
          <w:bCs/>
          <w:color w:val="000000" w:themeColor="text1"/>
        </w:rPr>
        <w:t>Une attention particulière sera portée aux matériaux utilisés pour la construction et l'aménagement du stand</w:t>
      </w:r>
      <w:r w:rsidRPr="002F1983">
        <w:rPr>
          <w:color w:val="000000" w:themeColor="text1"/>
        </w:rPr>
        <w:t xml:space="preserve">. L'Institut Agro étant spécialisé dans l'environnement et le développement durable, le choix des matériaux devra être cohérent avec ce positionnement et véhiculer une image </w:t>
      </w:r>
      <w:r w:rsidRPr="002F1983">
        <w:rPr>
          <w:color w:val="000000" w:themeColor="text1"/>
          <w:u w:val="single"/>
        </w:rPr>
        <w:t>éco-responsable.</w:t>
      </w:r>
    </w:p>
    <w:p w14:paraId="0413E13D" w14:textId="5323F8B7" w:rsidR="00CB5080" w:rsidRDefault="002F1983" w:rsidP="00CB5080">
      <w:pPr>
        <w:pStyle w:val="Titre1"/>
      </w:pPr>
      <w:bookmarkStart w:id="33" w:name="_Toc235713863"/>
      <w:r>
        <w:t>Signalétique</w:t>
      </w:r>
      <w:bookmarkEnd w:id="33"/>
    </w:p>
    <w:p w14:paraId="5AE993CE" w14:textId="408F2A70" w:rsidR="002F1983" w:rsidRDefault="002F1983" w:rsidP="002F1983">
      <w:pPr>
        <w:spacing w:before="60" w:after="60"/>
      </w:pPr>
      <w:r w:rsidRPr="00CC60FB">
        <w:rPr>
          <w:b/>
          <w:bCs/>
          <w:u w:val="single"/>
        </w:rPr>
        <w:t>Les visiteurs doivent pouvoir identifier le stand de l'Institut Agro de loin</w:t>
      </w:r>
      <w:r>
        <w:t>. La signalétique devra respecter la charte graphique de l'Institut Agro et sa baseline « Former, innover, transformer ».</w:t>
      </w:r>
    </w:p>
    <w:p w14:paraId="4DD8303C" w14:textId="77777777" w:rsidR="002F1983" w:rsidRDefault="002F1983" w:rsidP="002F1983">
      <w:pPr>
        <w:pStyle w:val="docdata"/>
        <w:spacing w:before="120" w:beforeAutospacing="0" w:after="80" w:afterAutospacing="0"/>
        <w:jc w:val="both"/>
      </w:pPr>
      <w:r>
        <w:rPr>
          <w:rFonts w:ascii="Arial" w:hAnsi="Arial" w:cs="Arial"/>
          <w:b/>
          <w:bCs/>
          <w:color w:val="000000"/>
          <w:sz w:val="20"/>
          <w:szCs w:val="20"/>
        </w:rPr>
        <w:t>La signalétique doit être très forte et impactante afin d’être vue le plus possible depuis n’importe quel endroit </w:t>
      </w:r>
      <w:r>
        <w:rPr>
          <w:rFonts w:ascii="Arial" w:hAnsi="Arial" w:cs="Arial"/>
          <w:color w:val="000000"/>
          <w:sz w:val="20"/>
          <w:szCs w:val="20"/>
        </w:rPr>
        <w:t>:</w:t>
      </w:r>
    </w:p>
    <w:p w14:paraId="79BF44EF" w14:textId="77777777" w:rsidR="002F1983" w:rsidRDefault="002F1983" w:rsidP="002F1983">
      <w:pPr>
        <w:spacing w:before="60" w:after="60"/>
      </w:pPr>
      <w:r>
        <w:t>La signalétique comprendra :</w:t>
      </w:r>
    </w:p>
    <w:p w14:paraId="063EB0D3" w14:textId="77777777" w:rsidR="002F1983" w:rsidRDefault="002F1983" w:rsidP="00414F63">
      <w:pPr>
        <w:pStyle w:val="Paragraphedeliste"/>
        <w:numPr>
          <w:ilvl w:val="0"/>
          <w:numId w:val="30"/>
        </w:numPr>
        <w:spacing w:before="40" w:after="40"/>
        <w:jc w:val="left"/>
      </w:pPr>
      <w:r>
        <w:t>Une enseigne en hauteur ;</w:t>
      </w:r>
    </w:p>
    <w:p w14:paraId="5AE955CD" w14:textId="77777777" w:rsidR="002F1983" w:rsidRDefault="002F1983" w:rsidP="00414F63">
      <w:pPr>
        <w:pStyle w:val="Paragraphedeliste"/>
        <w:numPr>
          <w:ilvl w:val="0"/>
          <w:numId w:val="30"/>
        </w:numPr>
        <w:spacing w:before="40" w:after="40"/>
        <w:jc w:val="left"/>
      </w:pPr>
      <w:r>
        <w:t>Plusieurs niveaux de lecture du logo de l'Institut Agro ;</w:t>
      </w:r>
    </w:p>
    <w:p w14:paraId="555D810D" w14:textId="77777777" w:rsidR="002F1983" w:rsidRDefault="002F1983" w:rsidP="00414F63">
      <w:pPr>
        <w:pStyle w:val="Paragraphedeliste"/>
        <w:numPr>
          <w:ilvl w:val="0"/>
          <w:numId w:val="30"/>
        </w:numPr>
        <w:spacing w:before="40" w:after="40"/>
        <w:jc w:val="left"/>
      </w:pPr>
      <w:r>
        <w:t>Des éléments de langage et mots clés pour identifier les différentes zones du stand ;</w:t>
      </w:r>
    </w:p>
    <w:p w14:paraId="771EEA44" w14:textId="7F2CAA4F" w:rsidR="002F1983" w:rsidRDefault="002F1983" w:rsidP="00414F63">
      <w:pPr>
        <w:pStyle w:val="Paragraphedeliste"/>
        <w:numPr>
          <w:ilvl w:val="0"/>
          <w:numId w:val="30"/>
        </w:numPr>
        <w:spacing w:before="40" w:after="40"/>
        <w:jc w:val="left"/>
      </w:pPr>
      <w:r>
        <w:t>Une large cloison permettant de prendre des photos de groupe jusqu'à 30 personnes, avec le logo et la baseline visibles pour un photographe en mode paysage.</w:t>
      </w:r>
    </w:p>
    <w:p w14:paraId="53BB2057" w14:textId="77777777" w:rsidR="002F1983" w:rsidRDefault="002F1983" w:rsidP="002F1983">
      <w:pPr>
        <w:spacing w:before="40" w:after="40"/>
      </w:pPr>
    </w:p>
    <w:p w14:paraId="4CD48F6F" w14:textId="67B8C736" w:rsidR="002F1983" w:rsidDel="00CC60FB" w:rsidRDefault="002F1983" w:rsidP="002F1983">
      <w:pPr>
        <w:pStyle w:val="NormalWeb"/>
        <w:spacing w:before="120" w:beforeAutospacing="0" w:after="80" w:afterAutospacing="0"/>
        <w:jc w:val="both"/>
        <w:rPr>
          <w:del w:id="34" w:author="Margaux BARBARES" w:date="2026-07-22T15:49:00Z"/>
        </w:rPr>
      </w:pPr>
      <w:del w:id="35" w:author="Margaux BARBARES" w:date="2026-07-22T15:49:00Z">
        <w:r w:rsidDel="00CC60FB">
          <w:rPr>
            <w:rFonts w:ascii="Arial" w:hAnsi="Arial" w:cs="Arial"/>
            <w:b/>
            <w:bCs/>
            <w:color w:val="000000"/>
            <w:sz w:val="20"/>
            <w:szCs w:val="20"/>
          </w:rPr>
          <w:lastRenderedPageBreak/>
          <w:delText xml:space="preserve">Les visiteurs doivent pouvoir </w:delText>
        </w:r>
        <w:r w:rsidDel="00CC60FB">
          <w:rPr>
            <w:rFonts w:ascii="Arial" w:hAnsi="Arial" w:cs="Arial"/>
            <w:b/>
            <w:bCs/>
            <w:color w:val="000000"/>
            <w:sz w:val="20"/>
            <w:szCs w:val="20"/>
            <w:u w:val="single"/>
          </w:rPr>
          <w:delText>identifier de loin le stand de l’Institut Agro</w:delText>
        </w:r>
        <w:r w:rsidDel="00CC60FB">
          <w:rPr>
            <w:rFonts w:ascii="Arial" w:hAnsi="Arial" w:cs="Arial"/>
            <w:color w:val="000000"/>
            <w:sz w:val="20"/>
            <w:szCs w:val="20"/>
          </w:rPr>
          <w:delText xml:space="preserve">. </w:delText>
        </w:r>
      </w:del>
    </w:p>
    <w:p w14:paraId="118F6966" w14:textId="34B85421" w:rsidR="002F1983" w:rsidRDefault="002F1983" w:rsidP="002F1983">
      <w:pPr>
        <w:pStyle w:val="NormalWeb"/>
        <w:spacing w:before="40" w:beforeAutospacing="0" w:after="40" w:afterAutospacing="0"/>
        <w:jc w:val="both"/>
      </w:pPr>
      <w:r>
        <w:rPr>
          <w:rFonts w:ascii="Arial" w:hAnsi="Arial" w:cs="Arial"/>
          <w:b/>
          <w:bCs/>
          <w:color w:val="000000"/>
          <w:sz w:val="20"/>
          <w:szCs w:val="20"/>
        </w:rPr>
        <w:t xml:space="preserve">Il est impératif d’être repéré facilement par les partenaires de l’Institut Agro et surtout </w:t>
      </w:r>
      <w:r w:rsidR="00CC60FB">
        <w:rPr>
          <w:rFonts w:ascii="Arial" w:hAnsi="Arial" w:cs="Arial"/>
          <w:b/>
          <w:bCs/>
          <w:color w:val="000000"/>
          <w:sz w:val="20"/>
          <w:szCs w:val="20"/>
        </w:rPr>
        <w:t>d’</w:t>
      </w:r>
      <w:r>
        <w:rPr>
          <w:rFonts w:ascii="Arial" w:hAnsi="Arial" w:cs="Arial"/>
          <w:b/>
          <w:bCs/>
          <w:color w:val="000000"/>
          <w:sz w:val="20"/>
          <w:szCs w:val="20"/>
        </w:rPr>
        <w:t xml:space="preserve">être </w:t>
      </w:r>
      <w:r>
        <w:rPr>
          <w:rFonts w:ascii="Arial" w:hAnsi="Arial" w:cs="Arial"/>
          <w:b/>
          <w:bCs/>
          <w:color w:val="000000"/>
          <w:sz w:val="20"/>
          <w:szCs w:val="20"/>
          <w:u w:val="single"/>
        </w:rPr>
        <w:t xml:space="preserve">attractif </w:t>
      </w:r>
      <w:r>
        <w:rPr>
          <w:rFonts w:ascii="Arial" w:hAnsi="Arial" w:cs="Arial"/>
          <w:b/>
          <w:bCs/>
          <w:color w:val="000000"/>
          <w:sz w:val="20"/>
          <w:szCs w:val="20"/>
        </w:rPr>
        <w:t>pour le grand public dans ce Hall 5 institutionnel</w:t>
      </w:r>
      <w:r>
        <w:rPr>
          <w:rFonts w:ascii="Arial" w:hAnsi="Arial" w:cs="Arial"/>
          <w:color w:val="000000"/>
          <w:sz w:val="20"/>
          <w:szCs w:val="20"/>
        </w:rPr>
        <w:t xml:space="preserve">. </w:t>
      </w:r>
    </w:p>
    <w:p w14:paraId="45CB19E3" w14:textId="77777777" w:rsidR="002F1983" w:rsidRDefault="002F1983" w:rsidP="002F1983">
      <w:pPr>
        <w:pStyle w:val="NormalWeb"/>
        <w:spacing w:before="200" w:beforeAutospacing="0" w:after="120" w:afterAutospacing="0"/>
        <w:jc w:val="both"/>
      </w:pPr>
      <w:r>
        <w:rPr>
          <w:rFonts w:ascii="Arial" w:hAnsi="Arial" w:cs="Arial"/>
          <w:color w:val="000000"/>
          <w:sz w:val="20"/>
          <w:szCs w:val="20"/>
        </w:rPr>
        <w:t>Le logo de l’Institut Agro doit être vu de loin grâce à la mise en place d’une enseigne en hauteur, possiblement éclairée.</w:t>
      </w:r>
    </w:p>
    <w:p w14:paraId="567D17CE" w14:textId="416335EA" w:rsidR="002F1983" w:rsidRDefault="002F1983" w:rsidP="002F1983">
      <w:pPr>
        <w:pStyle w:val="NormalWeb"/>
        <w:spacing w:before="120" w:beforeAutospacing="0" w:after="120" w:afterAutospacing="0"/>
        <w:jc w:val="both"/>
      </w:pPr>
      <w:r>
        <w:rPr>
          <w:rFonts w:ascii="Arial" w:hAnsi="Arial" w:cs="Arial"/>
          <w:b/>
          <w:bCs/>
          <w:color w:val="000000"/>
          <w:sz w:val="20"/>
          <w:szCs w:val="20"/>
        </w:rPr>
        <w:t xml:space="preserve">A l’entrée du stand, le titulaire devra prévoir un </w:t>
      </w:r>
      <w:r>
        <w:rPr>
          <w:rFonts w:ascii="Arial" w:hAnsi="Arial" w:cs="Arial"/>
          <w:b/>
          <w:bCs/>
          <w:color w:val="000000"/>
          <w:sz w:val="20"/>
          <w:szCs w:val="20"/>
          <w:u w:val="single"/>
        </w:rPr>
        <w:t>grand panneau signalétique, clair attractif</w:t>
      </w:r>
      <w:r>
        <w:rPr>
          <w:rFonts w:ascii="Arial" w:hAnsi="Arial" w:cs="Arial"/>
          <w:b/>
          <w:bCs/>
          <w:color w:val="000000"/>
          <w:sz w:val="20"/>
          <w:szCs w:val="20"/>
        </w:rPr>
        <w:t xml:space="preserve"> et réutilisable avec les chiffres clés de l’Institut Agro</w:t>
      </w:r>
      <w:r>
        <w:rPr>
          <w:rFonts w:ascii="Arial" w:hAnsi="Arial" w:cs="Arial"/>
          <w:color w:val="000000"/>
          <w:sz w:val="20"/>
          <w:szCs w:val="20"/>
        </w:rPr>
        <w:t>.</w:t>
      </w:r>
    </w:p>
    <w:p w14:paraId="18072E94" w14:textId="77777777" w:rsidR="002F1983" w:rsidRDefault="002F1983" w:rsidP="002F1983">
      <w:pPr>
        <w:spacing w:before="60" w:after="60"/>
      </w:pPr>
      <w:r>
        <w:t>Le cas échéant, l'installation de toutes élingues fournies par l'organisateur, nécessaires au montage du stand, sera effectuée par le titulaire et comprise dans son offre.</w:t>
      </w:r>
    </w:p>
    <w:p w14:paraId="52BE2D41" w14:textId="65119C9D" w:rsidR="00CB5080" w:rsidRDefault="00807BF2" w:rsidP="00807BF2">
      <w:pPr>
        <w:pStyle w:val="Titre1"/>
      </w:pPr>
      <w:bookmarkStart w:id="36" w:name="_Toc235713864"/>
      <w:r>
        <w:t>Éclairage, branchement et raccordements</w:t>
      </w:r>
      <w:bookmarkEnd w:id="36"/>
    </w:p>
    <w:p w14:paraId="1ADB9C34" w14:textId="77777777" w:rsidR="002F1983" w:rsidRDefault="002F1983" w:rsidP="002F1983">
      <w:pPr>
        <w:pStyle w:val="docdata"/>
        <w:spacing w:before="120" w:beforeAutospacing="0" w:after="120" w:afterAutospacing="0"/>
        <w:jc w:val="both"/>
      </w:pPr>
      <w:r>
        <w:rPr>
          <w:rFonts w:ascii="Arial" w:hAnsi="Arial" w:cs="Arial"/>
          <w:color w:val="000000"/>
          <w:sz w:val="20"/>
          <w:szCs w:val="20"/>
        </w:rPr>
        <w:t xml:space="preserve">L’éclairage doit être </w:t>
      </w:r>
      <w:r>
        <w:rPr>
          <w:rFonts w:ascii="Arial" w:hAnsi="Arial" w:cs="Arial"/>
          <w:b/>
          <w:bCs/>
          <w:color w:val="000000"/>
          <w:sz w:val="20"/>
          <w:szCs w:val="20"/>
        </w:rPr>
        <w:t xml:space="preserve">optimal </w:t>
      </w:r>
      <w:r>
        <w:rPr>
          <w:rFonts w:ascii="Arial" w:hAnsi="Arial" w:cs="Arial"/>
          <w:color w:val="000000"/>
          <w:sz w:val="20"/>
          <w:szCs w:val="20"/>
        </w:rPr>
        <w:t xml:space="preserve">sur tous les espaces. </w:t>
      </w:r>
    </w:p>
    <w:p w14:paraId="76042D96" w14:textId="77777777" w:rsidR="002F1983" w:rsidRDefault="002F1983" w:rsidP="002F1983">
      <w:pPr>
        <w:pStyle w:val="NormalWeb"/>
        <w:spacing w:before="120" w:beforeAutospacing="0" w:after="120" w:afterAutospacing="0"/>
        <w:jc w:val="both"/>
      </w:pPr>
      <w:r>
        <w:rPr>
          <w:rFonts w:ascii="Arial" w:hAnsi="Arial" w:cs="Arial"/>
          <w:color w:val="000000"/>
          <w:sz w:val="20"/>
          <w:szCs w:val="20"/>
        </w:rPr>
        <w:t xml:space="preserve">Les branchements électriques doivent être établis à partir de l’arrivée du courant. </w:t>
      </w:r>
    </w:p>
    <w:p w14:paraId="1955C443" w14:textId="77777777" w:rsidR="002F1983" w:rsidRDefault="002F1983" w:rsidP="002F1983">
      <w:pPr>
        <w:pStyle w:val="NormalWeb"/>
        <w:spacing w:before="120" w:beforeAutospacing="0" w:after="120" w:afterAutospacing="0"/>
        <w:jc w:val="both"/>
      </w:pPr>
      <w:r>
        <w:rPr>
          <w:rFonts w:ascii="Arial" w:hAnsi="Arial" w:cs="Arial"/>
          <w:color w:val="000000"/>
          <w:sz w:val="20"/>
          <w:szCs w:val="20"/>
        </w:rPr>
        <w:t xml:space="preserve">Le raccordement et l’alimentation des différents appareils sont à prévoir par le titulaire. Le raccordement d’eau pour l’évier dans la réserve est également à prévoir par le titulaire. </w:t>
      </w:r>
    </w:p>
    <w:p w14:paraId="0A57000E" w14:textId="77777777" w:rsidR="002F1983" w:rsidRDefault="002F1983" w:rsidP="002F1983">
      <w:pPr>
        <w:pStyle w:val="NormalWeb"/>
        <w:spacing w:before="120" w:beforeAutospacing="0" w:after="80" w:afterAutospacing="0"/>
        <w:jc w:val="both"/>
      </w:pPr>
      <w:r>
        <w:rPr>
          <w:rFonts w:ascii="Arial" w:hAnsi="Arial" w:cs="Arial"/>
          <w:color w:val="000000"/>
          <w:sz w:val="20"/>
          <w:szCs w:val="20"/>
        </w:rPr>
        <w:t xml:space="preserve">Il appartiendra au candidat de préciser et de chiffrer les branchements et le raccordement diverses liées à l’utilisation du stand : </w:t>
      </w:r>
    </w:p>
    <w:p w14:paraId="46A9D807" w14:textId="77777777" w:rsidR="002F1983" w:rsidRDefault="002F1983" w:rsidP="00414F63">
      <w:pPr>
        <w:pStyle w:val="NormalWeb"/>
        <w:numPr>
          <w:ilvl w:val="0"/>
          <w:numId w:val="31"/>
        </w:numPr>
        <w:spacing w:before="40" w:beforeAutospacing="0" w:after="40" w:afterAutospacing="0"/>
        <w:jc w:val="both"/>
      </w:pPr>
      <w:r>
        <w:rPr>
          <w:rFonts w:ascii="Arial" w:hAnsi="Arial" w:cs="Arial"/>
          <w:color w:val="000000"/>
          <w:sz w:val="20"/>
          <w:szCs w:val="20"/>
        </w:rPr>
        <w:t>20kW permanent – 32A – 240 V.</w:t>
      </w:r>
    </w:p>
    <w:p w14:paraId="7CD14E32" w14:textId="77777777" w:rsidR="002F1983" w:rsidRDefault="002F1983" w:rsidP="00414F63">
      <w:pPr>
        <w:pStyle w:val="NormalWeb"/>
        <w:numPr>
          <w:ilvl w:val="0"/>
          <w:numId w:val="31"/>
        </w:numPr>
        <w:spacing w:before="40" w:beforeAutospacing="0" w:after="40" w:afterAutospacing="0"/>
        <w:jc w:val="both"/>
      </w:pPr>
      <w:r>
        <w:rPr>
          <w:rFonts w:ascii="Arial" w:hAnsi="Arial" w:cs="Arial"/>
          <w:color w:val="000000"/>
          <w:sz w:val="20"/>
          <w:szCs w:val="20"/>
        </w:rPr>
        <w:t>Arrivée d’eau avec raccordement.</w:t>
      </w:r>
    </w:p>
    <w:p w14:paraId="04B1C336" w14:textId="77777777" w:rsidR="002F1983" w:rsidRDefault="002F1983" w:rsidP="00414F63">
      <w:pPr>
        <w:pStyle w:val="NormalWeb"/>
        <w:numPr>
          <w:ilvl w:val="0"/>
          <w:numId w:val="31"/>
        </w:numPr>
        <w:spacing w:before="40" w:beforeAutospacing="0" w:after="40" w:afterAutospacing="0"/>
        <w:jc w:val="both"/>
      </w:pPr>
      <w:r>
        <w:rPr>
          <w:rFonts w:ascii="Arial" w:hAnsi="Arial" w:cs="Arial"/>
          <w:color w:val="000000"/>
          <w:sz w:val="20"/>
          <w:szCs w:val="20"/>
        </w:rPr>
        <w:t>Évier 1 bac sur pied.</w:t>
      </w:r>
    </w:p>
    <w:p w14:paraId="329AA996" w14:textId="77777777" w:rsidR="002F1983" w:rsidRDefault="002F1983" w:rsidP="002F1983">
      <w:pPr>
        <w:pStyle w:val="NormalWeb"/>
        <w:spacing w:before="200" w:beforeAutospacing="0" w:after="120" w:afterAutospacing="0"/>
        <w:jc w:val="both"/>
      </w:pPr>
      <w:r>
        <w:rPr>
          <w:rFonts w:ascii="Arial" w:hAnsi="Arial" w:cs="Arial"/>
          <w:color w:val="000000"/>
          <w:sz w:val="20"/>
          <w:szCs w:val="20"/>
        </w:rPr>
        <w:t xml:space="preserve">Ces prestations seront susceptibles d’évoluer en fonction de la configuration et de la disposition du stand. </w:t>
      </w:r>
    </w:p>
    <w:p w14:paraId="7268B775" w14:textId="77777777" w:rsidR="002F1983" w:rsidRDefault="002F1983" w:rsidP="002F1983">
      <w:pPr>
        <w:pStyle w:val="NormalWeb"/>
        <w:spacing w:before="120" w:beforeAutospacing="0" w:after="120" w:afterAutospacing="0"/>
        <w:jc w:val="both"/>
      </w:pPr>
      <w:r>
        <w:rPr>
          <w:rFonts w:ascii="Arial" w:hAnsi="Arial" w:cs="Arial"/>
          <w:color w:val="000000"/>
          <w:sz w:val="20"/>
          <w:szCs w:val="20"/>
        </w:rPr>
        <w:t>Les frais facturés par le Parc des Expositions seront pris en charge par l’Institut Agro.</w:t>
      </w:r>
    </w:p>
    <w:p w14:paraId="74560AAB" w14:textId="4E244934" w:rsidR="00807BF2" w:rsidRDefault="00E63555" w:rsidP="00E63555">
      <w:pPr>
        <w:pStyle w:val="Titre1"/>
      </w:pPr>
      <w:bookmarkStart w:id="37" w:name="_Toc235713865"/>
      <w:r>
        <w:t>Coordonnateur Sécurité et Protection de la Santé</w:t>
      </w:r>
      <w:bookmarkEnd w:id="37"/>
    </w:p>
    <w:p w14:paraId="41E2ABAC" w14:textId="4267A963" w:rsidR="002F1983" w:rsidRDefault="002F1983" w:rsidP="002F1983">
      <w:pPr>
        <w:spacing w:before="60" w:after="60"/>
      </w:pPr>
      <w:r>
        <w:t>Pour les périodes de montage et de démontage, le prestataire devra sélectionner un coordonnateur Sécurité et Protection de la Santé (SPS) et chiffrer son coût dans son offre. Il lui appartiendra de faire établir un Plan Général de Coordination en matière de Sécurité et Protection de la Santé (PGCSPS) par le coordonnateur SPS.</w:t>
      </w:r>
    </w:p>
    <w:p w14:paraId="52BEBB93" w14:textId="77777777" w:rsidR="002F1983" w:rsidRDefault="002F1983" w:rsidP="002F1983">
      <w:pPr>
        <w:spacing w:before="60" w:after="60"/>
      </w:pPr>
    </w:p>
    <w:p w14:paraId="2FE0BF53" w14:textId="77777777" w:rsidR="002F1983" w:rsidRDefault="002F1983" w:rsidP="002F1983">
      <w:pPr>
        <w:spacing w:before="60" w:after="60"/>
      </w:pPr>
      <w:r>
        <w:t>Le prestataire doit s'assurer en permanence et durant toute la manifestation du bon fonctionnement de toutes les installations, ainsi que de la propreté constante des lieux et du nettoyage quotidien (même si cette prestation est prise en charge financièrement par l'Institut Agro auprès de Comexposium). Il sera à même d'intervenir en cas de besoin.</w:t>
      </w:r>
    </w:p>
    <w:p w14:paraId="36DB054B" w14:textId="77777777" w:rsidR="00EF67D9" w:rsidRPr="00EF67D9" w:rsidRDefault="00EF67D9" w:rsidP="00EF67D9">
      <w:pPr>
        <w:pStyle w:val="Titre1"/>
      </w:pPr>
      <w:bookmarkStart w:id="38" w:name="_Toc235713866"/>
      <w:r w:rsidRPr="00EF67D9">
        <w:t>Nettoyage</w:t>
      </w:r>
      <w:bookmarkEnd w:id="38"/>
    </w:p>
    <w:p w14:paraId="0B66CC4A" w14:textId="77777777" w:rsidR="00EF67D9" w:rsidRDefault="00EF67D9" w:rsidP="00EF67D9">
      <w:pPr>
        <w:pStyle w:val="Puce2"/>
      </w:pPr>
      <w:r w:rsidRPr="00EF67D9">
        <w:rPr>
          <w:u w:val="single"/>
        </w:rPr>
        <w:t>Nettoyage à l’issue du montage du stand</w:t>
      </w:r>
      <w:r>
        <w:t xml:space="preserve"> : </w:t>
      </w:r>
    </w:p>
    <w:p w14:paraId="01B7F5A6" w14:textId="77777777" w:rsidR="00EF67D9" w:rsidRDefault="00EF67D9" w:rsidP="00EF67D9">
      <w:pPr>
        <w:pStyle w:val="Default"/>
        <w:spacing w:after="120"/>
        <w:jc w:val="both"/>
        <w:rPr>
          <w:color w:val="auto"/>
          <w:sz w:val="20"/>
          <w:szCs w:val="20"/>
        </w:rPr>
      </w:pPr>
      <w:r>
        <w:rPr>
          <w:color w:val="auto"/>
          <w:sz w:val="20"/>
          <w:szCs w:val="20"/>
        </w:rPr>
        <w:t xml:space="preserve">Le stand doit être complètement propre et en état de fonctionner la veille (au matin) de l'ouverture du Salon. </w:t>
      </w:r>
    </w:p>
    <w:p w14:paraId="09578EB7" w14:textId="77777777" w:rsidR="00EF67D9" w:rsidRDefault="00EF67D9" w:rsidP="00EF67D9">
      <w:pPr>
        <w:pStyle w:val="Puce2"/>
        <w:spacing w:before="160"/>
      </w:pPr>
      <w:r w:rsidRPr="00EF67D9">
        <w:rPr>
          <w:u w:val="single"/>
        </w:rPr>
        <w:t>Nettoyage quotidien du stand</w:t>
      </w:r>
      <w:r>
        <w:t xml:space="preserve"> : </w:t>
      </w:r>
    </w:p>
    <w:p w14:paraId="4F596236" w14:textId="77777777" w:rsidR="002F1983" w:rsidRDefault="002F1983" w:rsidP="002F1983">
      <w:pPr>
        <w:pStyle w:val="Puce2"/>
        <w:numPr>
          <w:ilvl w:val="0"/>
          <w:numId w:val="0"/>
        </w:numPr>
        <w:ind w:left="227" w:hanging="227"/>
      </w:pPr>
      <w:r>
        <w:t xml:space="preserve">Le prestataire est tenu d'assurer ou de confier le nettoyage quotidien du stand en dehors des heures d'ouverture au </w:t>
      </w:r>
    </w:p>
    <w:p w14:paraId="7F0AB8CD" w14:textId="5DE5F43A" w:rsidR="00EF67D9" w:rsidRDefault="002F1983" w:rsidP="002F1983">
      <w:pPr>
        <w:pStyle w:val="Puce2"/>
        <w:numPr>
          <w:ilvl w:val="0"/>
          <w:numId w:val="0"/>
        </w:numPr>
        <w:ind w:left="227" w:hanging="227"/>
      </w:pPr>
      <w:proofErr w:type="gramStart"/>
      <w:r>
        <w:t>public</w:t>
      </w:r>
      <w:proofErr w:type="gramEnd"/>
      <w:r>
        <w:t xml:space="preserve">, tous les jours du salon </w:t>
      </w:r>
      <w:r w:rsidR="00EF67D9">
        <w:t xml:space="preserve">(lundi au dimanche). </w:t>
      </w:r>
    </w:p>
    <w:p w14:paraId="59609BC1" w14:textId="77777777" w:rsidR="00EF67D9" w:rsidRDefault="00EF67D9" w:rsidP="00EF67D9">
      <w:pPr>
        <w:pStyle w:val="Puce2"/>
        <w:spacing w:before="160"/>
      </w:pPr>
      <w:r w:rsidRPr="00EF67D9">
        <w:rPr>
          <w:u w:val="single"/>
        </w:rPr>
        <w:t>Nettoyage à l’issue du salon</w:t>
      </w:r>
      <w:r>
        <w:t xml:space="preserve"> : </w:t>
      </w:r>
    </w:p>
    <w:p w14:paraId="6A441F71" w14:textId="77777777" w:rsidR="00EF67D9" w:rsidRDefault="00EF67D9" w:rsidP="00EF67D9">
      <w:pPr>
        <w:pStyle w:val="Default"/>
        <w:jc w:val="both"/>
        <w:rPr>
          <w:color w:val="auto"/>
          <w:sz w:val="20"/>
          <w:szCs w:val="20"/>
        </w:rPr>
      </w:pPr>
      <w:r>
        <w:rPr>
          <w:color w:val="auto"/>
          <w:sz w:val="20"/>
          <w:szCs w:val="20"/>
        </w:rPr>
        <w:t xml:space="preserve">Suite au démontage, le titulaire est tenu de remettre un emplacement propre à l’organisateur du salon. </w:t>
      </w:r>
    </w:p>
    <w:p w14:paraId="33DFB029" w14:textId="55AF6A9C" w:rsidR="0001284E" w:rsidRPr="0001284E" w:rsidRDefault="002F1983" w:rsidP="0001284E">
      <w:pPr>
        <w:pStyle w:val="Titre1"/>
      </w:pPr>
      <w:bookmarkStart w:id="39" w:name="_Toc235713867"/>
      <w:r>
        <w:lastRenderedPageBreak/>
        <w:t>Montage, d</w:t>
      </w:r>
      <w:r w:rsidR="0001284E" w:rsidRPr="0001284E">
        <w:t>émontage et récupération des éléments du stand</w:t>
      </w:r>
      <w:bookmarkEnd w:id="39"/>
    </w:p>
    <w:p w14:paraId="6E01184A" w14:textId="77777777" w:rsidR="002F1983" w:rsidRDefault="002F1983" w:rsidP="002F1983">
      <w:pPr>
        <w:spacing w:before="60" w:after="60"/>
      </w:pPr>
      <w:r>
        <w:t>Le stand doit être complètement propre et en état de fonctionner la veille (au matin) de l'ouverture du Salon. Suite au démontage, le prestataire est tenu de remettre un emplacement propre à l'organisateur du salon.</w:t>
      </w:r>
    </w:p>
    <w:p w14:paraId="0B75D946" w14:textId="77777777" w:rsidR="002F1983" w:rsidRDefault="002F1983" w:rsidP="002F1983">
      <w:pPr>
        <w:spacing w:before="60" w:after="60"/>
      </w:pPr>
    </w:p>
    <w:p w14:paraId="746EF1A1" w14:textId="2661A7FA" w:rsidR="002F1983" w:rsidRDefault="002F1983" w:rsidP="002F1983">
      <w:pPr>
        <w:spacing w:before="60" w:after="60"/>
      </w:pPr>
      <w:r>
        <w:t>Le prestataire s'engage à respecter les dates et horaires de montage et démontage qui lui seront communiqués par l'Institut Agro.</w:t>
      </w:r>
    </w:p>
    <w:p w14:paraId="49D349E6" w14:textId="77777777" w:rsidR="002F1983" w:rsidRDefault="002F1983" w:rsidP="002F1983">
      <w:pPr>
        <w:spacing w:before="60" w:after="60"/>
      </w:pPr>
    </w:p>
    <w:p w14:paraId="4D4CB997" w14:textId="77777777" w:rsidR="002F1983" w:rsidRDefault="002F1983" w:rsidP="002F1983">
      <w:pPr>
        <w:spacing w:before="60" w:after="60"/>
      </w:pPr>
      <w:r>
        <w:t xml:space="preserve">À l'issue du salon, l'ensemble du stand sera démonté et enlevé par le titulaire. </w:t>
      </w:r>
    </w:p>
    <w:p w14:paraId="173B59E0" w14:textId="77777777" w:rsidR="002F1983" w:rsidRDefault="002F1983" w:rsidP="002F1983">
      <w:pPr>
        <w:spacing w:before="60" w:after="60"/>
      </w:pPr>
    </w:p>
    <w:p w14:paraId="5E54D6AA" w14:textId="77777777" w:rsidR="002F1983" w:rsidRDefault="002F1983" w:rsidP="002F1983">
      <w:pPr>
        <w:spacing w:before="60" w:after="60"/>
      </w:pPr>
      <w:r>
        <w:rPr>
          <w:rFonts w:cs="Arial"/>
          <w:color w:val="000000"/>
        </w:rPr>
        <w:t>Les éléments réutilisables du stand seront récupérés et stockés par le titulaire afin que lui, on l’un des deux autres attributaires du marché puissent les réemployés l’année suivante.</w:t>
      </w:r>
    </w:p>
    <w:p w14:paraId="057D4670" w14:textId="77777777" w:rsidR="002F1983" w:rsidRDefault="002F1983" w:rsidP="002F1983">
      <w:pPr>
        <w:spacing w:before="60" w:after="60"/>
      </w:pPr>
    </w:p>
    <w:p w14:paraId="00C6D648" w14:textId="16CF8B3F" w:rsidR="002F1983" w:rsidRDefault="002F1983" w:rsidP="002F1983">
      <w:pPr>
        <w:spacing w:before="60" w:after="60"/>
      </w:pPr>
      <w:r>
        <w:t xml:space="preserve">En dernière année d’exécution du marché, l’Institut Agro se réserve le droit de récupérer ces éléments par ses propres moyens </w:t>
      </w:r>
      <w:r>
        <w:rPr>
          <w:rStyle w:val="1063"/>
          <w:color w:val="000000"/>
        </w:rPr>
        <w:t>ou via</w:t>
      </w:r>
      <w:r>
        <w:rPr>
          <w:color w:val="000000"/>
        </w:rPr>
        <w:t xml:space="preserve"> un prestataire identifié par ses soins. </w:t>
      </w:r>
      <w:r>
        <w:t>L'Institut Agro se réserve le droit de récupérer des éléments du stand spécialement conçus ou achetés par le titulaire et non réutilisables d'une année sur l'autre (mobiliers, panneaux de cloisons imprimés, etc.). Le titulaire devra indiquer dans son offre les éléments pouvant être récupérés par l'Institut Agro.</w:t>
      </w:r>
    </w:p>
    <w:p w14:paraId="67174466" w14:textId="77777777" w:rsidR="002F1983" w:rsidRDefault="002F1983" w:rsidP="002F1983">
      <w:pPr>
        <w:spacing w:before="60" w:after="60"/>
      </w:pPr>
    </w:p>
    <w:p w14:paraId="02A7D866" w14:textId="7E51A9EB" w:rsidR="002F1983" w:rsidRDefault="002F1983" w:rsidP="002F1983">
      <w:pPr>
        <w:spacing w:before="60" w:after="60"/>
      </w:pPr>
      <w:r>
        <w:t>Le stand reste la propriété intellectuelle de l'acheteur, qui a le droit de l'exploiter comme il le désire et d'exploiter</w:t>
      </w:r>
      <w:r w:rsidR="00E3265F">
        <w:t xml:space="preserve"> comme il le souhaite</w:t>
      </w:r>
      <w:r>
        <w:t xml:space="preserve"> les photos du stand sans que le titulaire ne puisse </w:t>
      </w:r>
      <w:r w:rsidR="00FF4C47">
        <w:t xml:space="preserve">opposer un droit quelconque et sans que ce dernier ne puisse imposer que son nom soit indiqué. </w:t>
      </w:r>
    </w:p>
    <w:p w14:paraId="62EA018F" w14:textId="298A024A" w:rsidR="00E3265F" w:rsidRDefault="00E3265F" w:rsidP="003568F5">
      <w:pPr>
        <w:pStyle w:val="Titre1"/>
      </w:pPr>
      <w:bookmarkStart w:id="40" w:name="_Toc235713868"/>
      <w:r>
        <w:t>Délais d’intervention</w:t>
      </w:r>
      <w:bookmarkEnd w:id="40"/>
      <w:r>
        <w:t xml:space="preserve"> </w:t>
      </w:r>
    </w:p>
    <w:p w14:paraId="16D8ECC9" w14:textId="172A63DB" w:rsidR="00E3265F" w:rsidRDefault="00E3265F" w:rsidP="00E3265F">
      <w:pPr>
        <w:spacing w:before="60" w:after="60"/>
      </w:pPr>
      <w:r>
        <w:t>En cas de défaillance d'un élément du stand (décors, élément technique, appareil, etc.), le titulaire est tenu d'une Garantie de Temps d'Intervention (GTI) d</w:t>
      </w:r>
      <w:r w:rsidR="008E170E">
        <w:t>’une</w:t>
      </w:r>
      <w:r>
        <w:t xml:space="preserve"> (</w:t>
      </w:r>
      <w:r w:rsidR="008E170E">
        <w:t>1</w:t>
      </w:r>
      <w:r>
        <w:t>) heure durant la plage horaire d'ouverture du stand au public. Durant l'intervention, le titulaire est dans l'obligation de prendre toute mesure conservatoire pour limiter les nuisances.</w:t>
      </w:r>
    </w:p>
    <w:p w14:paraId="1B00A739" w14:textId="77777777" w:rsidR="00E3265F" w:rsidRDefault="00E3265F" w:rsidP="00E3265F">
      <w:pPr>
        <w:spacing w:before="60" w:after="60"/>
      </w:pPr>
    </w:p>
    <w:p w14:paraId="7C734DDB" w14:textId="3D1A4B9D" w:rsidR="00E3265F" w:rsidRPr="00E3265F" w:rsidRDefault="00E3265F" w:rsidP="00E3265F">
      <w:pPr>
        <w:spacing w:before="60" w:after="60"/>
      </w:pPr>
      <w:r>
        <w:t>La demande d'intervention pourra être effectuée par les services de l'Institut Agro par téléphone ou par courriel. Passé le délai d</w:t>
      </w:r>
      <w:r w:rsidR="008E170E">
        <w:t>’une</w:t>
      </w:r>
      <w:r>
        <w:t xml:space="preserve"> (</w:t>
      </w:r>
      <w:r w:rsidR="008E170E">
        <w:t>1</w:t>
      </w:r>
      <w:r>
        <w:t>) heure, les pénalités de retard prévues au CCAP sont applicables.</w:t>
      </w:r>
    </w:p>
    <w:p w14:paraId="704B62D9" w14:textId="55199930" w:rsidR="00E3265F" w:rsidRPr="00E3265F" w:rsidRDefault="003568F5" w:rsidP="00E3265F">
      <w:pPr>
        <w:pStyle w:val="Titre1"/>
      </w:pPr>
      <w:bookmarkStart w:id="41" w:name="_Toc235713869"/>
      <w:r>
        <w:t>Présence aux réunions préparatoires</w:t>
      </w:r>
      <w:bookmarkEnd w:id="41"/>
      <w:r>
        <w:t xml:space="preserve"> </w:t>
      </w:r>
    </w:p>
    <w:p w14:paraId="47ED7FB0" w14:textId="7CE5CAD6" w:rsidR="003568F5" w:rsidRDefault="003568F5" w:rsidP="003568F5">
      <w:pPr>
        <w:spacing w:after="240"/>
        <w:rPr>
          <w:rFonts w:cs="Arial"/>
          <w:color w:val="000000"/>
        </w:rPr>
      </w:pPr>
      <w:r>
        <w:rPr>
          <w:rFonts w:cs="Arial"/>
          <w:color w:val="000000"/>
        </w:rPr>
        <w:t>Un planning de réunions sera établi à réception de la validation de l'offre avec les soumissionnaires, en fonction des besoins. Une réunion de lancement en présentiel devra être organisée (lieu à définir), les réunions suivantes se dérouleront en visio-conférence.</w:t>
      </w:r>
    </w:p>
    <w:bookmarkEnd w:id="9"/>
    <w:p w14:paraId="65D0FA68" w14:textId="05976C64" w:rsidR="000D2EFB" w:rsidRPr="00936177" w:rsidRDefault="000D2EFB" w:rsidP="00936177">
      <w:pPr>
        <w:ind w:left="5812"/>
        <w:jc w:val="center"/>
        <w:rPr>
          <w:b/>
          <w:bCs/>
        </w:rPr>
      </w:pPr>
    </w:p>
    <w:sectPr w:rsidR="000D2EFB" w:rsidRPr="00936177" w:rsidSect="005372E9">
      <w:headerReference w:type="default" r:id="rId11"/>
      <w:footerReference w:type="default" r:id="rId12"/>
      <w:footerReference w:type="first" r:id="rId13"/>
      <w:type w:val="continuous"/>
      <w:pgSz w:w="11907" w:h="16834" w:code="9"/>
      <w:pgMar w:top="454" w:right="851" w:bottom="454" w:left="851" w:header="454" w:footer="454"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03858" w14:textId="77777777" w:rsidR="00EA7746" w:rsidRDefault="00EA7746">
      <w:r>
        <w:separator/>
      </w:r>
    </w:p>
  </w:endnote>
  <w:endnote w:type="continuationSeparator" w:id="0">
    <w:p w14:paraId="40CFA945" w14:textId="77777777" w:rsidR="00EA7746" w:rsidRDefault="00EA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font305">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luxi sans">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IDFont+F2">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minion pr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B1A4" w14:textId="3DA70637" w:rsidR="00EB520C" w:rsidRPr="00EE3228" w:rsidRDefault="00AE1430" w:rsidP="002A1B65">
    <w:pPr>
      <w:pStyle w:val="Pieddepage"/>
      <w:tabs>
        <w:tab w:val="clear" w:pos="4536"/>
        <w:tab w:val="clear" w:pos="9072"/>
        <w:tab w:val="right" w:pos="10205"/>
      </w:tabs>
      <w:spacing w:before="160" w:after="0"/>
      <w:jc w:val="left"/>
      <w:rPr>
        <w:rFonts w:cs="Arial"/>
        <w:sz w:val="16"/>
        <w:szCs w:val="16"/>
      </w:rPr>
    </w:pPr>
    <w:r>
      <w:rPr>
        <w:rFonts w:cs="Arial"/>
        <w:sz w:val="16"/>
        <w:szCs w:val="16"/>
      </w:rPr>
      <w:t xml:space="preserve">CCTP n° </w:t>
    </w:r>
    <w:r w:rsidR="00CE1106">
      <w:rPr>
        <w:rFonts w:cs="Arial"/>
        <w:sz w:val="16"/>
        <w:szCs w:val="16"/>
      </w:rPr>
      <w:t>26A0019</w:t>
    </w:r>
    <w:r w:rsidR="00EB520C">
      <w:rPr>
        <w:rFonts w:cs="Arial"/>
        <w:sz w:val="16"/>
        <w:szCs w:val="16"/>
      </w:rPr>
      <w:tab/>
      <w:t>P</w:t>
    </w:r>
    <w:r w:rsidR="00EB520C" w:rsidRPr="00EE3228">
      <w:rPr>
        <w:rFonts w:cs="Arial"/>
        <w:sz w:val="16"/>
        <w:szCs w:val="16"/>
      </w:rPr>
      <w:t xml:space="preserve">age </w:t>
    </w:r>
    <w:r w:rsidR="00EB520C" w:rsidRPr="00EE3228">
      <w:rPr>
        <w:rFonts w:cs="Arial"/>
        <w:b/>
        <w:bCs/>
        <w:sz w:val="16"/>
        <w:szCs w:val="16"/>
      </w:rPr>
      <w:fldChar w:fldCharType="begin"/>
    </w:r>
    <w:r w:rsidR="00EB520C" w:rsidRPr="00EE3228">
      <w:rPr>
        <w:rFonts w:cs="Arial"/>
        <w:b/>
        <w:bCs/>
        <w:sz w:val="16"/>
        <w:szCs w:val="16"/>
      </w:rPr>
      <w:instrText>PAGE</w:instrText>
    </w:r>
    <w:r w:rsidR="00EB520C" w:rsidRPr="00EE3228">
      <w:rPr>
        <w:rFonts w:cs="Arial"/>
        <w:b/>
        <w:bCs/>
        <w:sz w:val="16"/>
        <w:szCs w:val="16"/>
      </w:rPr>
      <w:fldChar w:fldCharType="separate"/>
    </w:r>
    <w:r w:rsidR="00D71C4F">
      <w:rPr>
        <w:rFonts w:cs="Arial"/>
        <w:b/>
        <w:bCs/>
        <w:noProof/>
        <w:sz w:val="16"/>
        <w:szCs w:val="16"/>
      </w:rPr>
      <w:t>23</w:t>
    </w:r>
    <w:r w:rsidR="00EB520C" w:rsidRPr="00EE3228">
      <w:rPr>
        <w:rFonts w:cs="Arial"/>
        <w:b/>
        <w:bCs/>
        <w:sz w:val="16"/>
        <w:szCs w:val="16"/>
      </w:rPr>
      <w:fldChar w:fldCharType="end"/>
    </w:r>
    <w:r w:rsidR="00EB520C" w:rsidRPr="00EE3228">
      <w:rPr>
        <w:rFonts w:cs="Arial"/>
        <w:sz w:val="16"/>
        <w:szCs w:val="16"/>
      </w:rPr>
      <w:t xml:space="preserve"> sur </w:t>
    </w:r>
    <w:r w:rsidR="00EB520C" w:rsidRPr="00EE3228">
      <w:rPr>
        <w:rFonts w:cs="Arial"/>
        <w:b/>
        <w:bCs/>
        <w:sz w:val="16"/>
        <w:szCs w:val="16"/>
      </w:rPr>
      <w:fldChar w:fldCharType="begin"/>
    </w:r>
    <w:r w:rsidR="00EB520C" w:rsidRPr="00EE3228">
      <w:rPr>
        <w:rFonts w:cs="Arial"/>
        <w:b/>
        <w:bCs/>
        <w:sz w:val="16"/>
        <w:szCs w:val="16"/>
      </w:rPr>
      <w:instrText>NUMPAGES</w:instrText>
    </w:r>
    <w:r w:rsidR="00EB520C" w:rsidRPr="00EE3228">
      <w:rPr>
        <w:rFonts w:cs="Arial"/>
        <w:b/>
        <w:bCs/>
        <w:sz w:val="16"/>
        <w:szCs w:val="16"/>
      </w:rPr>
      <w:fldChar w:fldCharType="separate"/>
    </w:r>
    <w:r w:rsidR="00D71C4F">
      <w:rPr>
        <w:rFonts w:cs="Arial"/>
        <w:b/>
        <w:bCs/>
        <w:noProof/>
        <w:sz w:val="16"/>
        <w:szCs w:val="16"/>
      </w:rPr>
      <w:t>24</w:t>
    </w:r>
    <w:r w:rsidR="00EB520C" w:rsidRPr="00EE3228">
      <w:rPr>
        <w:rFonts w:cs="Arial"/>
        <w:b/>
        <w:bCs/>
        <w:sz w:val="16"/>
        <w:szCs w:val="16"/>
      </w:rPr>
      <w:fldChar w:fldCharType="end"/>
    </w:r>
    <w:bookmarkStart w:id="42" w:name="_Hlk133498113"/>
    <w:bookmarkEnd w:id="4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1279" w14:textId="5DEA88FB" w:rsidR="00EB520C" w:rsidRPr="004559BA" w:rsidRDefault="00051C8B" w:rsidP="00961255">
    <w:pPr>
      <w:pStyle w:val="Pieddepage"/>
      <w:tabs>
        <w:tab w:val="clear" w:pos="4536"/>
        <w:tab w:val="clear" w:pos="9072"/>
        <w:tab w:val="right" w:pos="10205"/>
      </w:tabs>
      <w:jc w:val="left"/>
      <w:rPr>
        <w:rFonts w:cs="Arial"/>
        <w:sz w:val="18"/>
        <w:szCs w:val="18"/>
      </w:rPr>
    </w:pPr>
    <w:r w:rsidRPr="004559BA">
      <w:rPr>
        <w:rFonts w:cs="Arial"/>
        <w:sz w:val="18"/>
        <w:szCs w:val="18"/>
      </w:rPr>
      <w:t>CC</w:t>
    </w:r>
    <w:r w:rsidR="00D11ECB">
      <w:rPr>
        <w:rFonts w:cs="Arial"/>
        <w:sz w:val="18"/>
        <w:szCs w:val="18"/>
      </w:rPr>
      <w:t>T</w:t>
    </w:r>
    <w:r w:rsidRPr="004559BA">
      <w:rPr>
        <w:rFonts w:cs="Arial"/>
        <w:sz w:val="18"/>
        <w:szCs w:val="18"/>
      </w:rPr>
      <w:t xml:space="preserve">P n° </w:t>
    </w:r>
    <w:r w:rsidR="00AE1430">
      <w:rPr>
        <w:rFonts w:cs="Arial"/>
        <w:sz w:val="18"/>
        <w:szCs w:val="18"/>
      </w:rPr>
      <w:t>2</w:t>
    </w:r>
    <w:r w:rsidR="00CE1106">
      <w:rPr>
        <w:rFonts w:cs="Arial"/>
        <w:sz w:val="18"/>
        <w:szCs w:val="18"/>
      </w:rPr>
      <w:t>6A0019</w:t>
    </w:r>
    <w:r w:rsidRPr="004559BA">
      <w:rPr>
        <w:rFonts w:cs="Arial"/>
        <w:sz w:val="18"/>
        <w:szCs w:val="18"/>
      </w:rPr>
      <w:t xml:space="preserve"> </w:t>
    </w:r>
    <w:r w:rsidR="00EB520C" w:rsidRPr="004559BA">
      <w:rPr>
        <w:rFonts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2135" w14:textId="77777777" w:rsidR="00EA7746" w:rsidRDefault="00EA7746">
      <w:r>
        <w:separator/>
      </w:r>
    </w:p>
  </w:footnote>
  <w:footnote w:type="continuationSeparator" w:id="0">
    <w:p w14:paraId="74942E52" w14:textId="77777777" w:rsidR="00EA7746" w:rsidRDefault="00EA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D39B" w14:textId="62510844" w:rsidR="00EB520C" w:rsidRPr="00FD1E2F" w:rsidRDefault="00AE1430" w:rsidP="00905AB6">
    <w:pPr>
      <w:pStyle w:val="En-tte"/>
      <w:pBdr>
        <w:bottom w:val="single" w:sz="6" w:space="6" w:color="1F497D" w:themeColor="text2"/>
      </w:pBdr>
      <w:tabs>
        <w:tab w:val="clear" w:pos="4536"/>
        <w:tab w:val="clear" w:pos="9072"/>
        <w:tab w:val="right" w:pos="10205"/>
      </w:tabs>
      <w:spacing w:before="0" w:after="280"/>
      <w:jc w:val="left"/>
      <w:rPr>
        <w:rFonts w:cs="Arial"/>
        <w:i/>
        <w:color w:val="1F497D" w:themeColor="text2"/>
        <w:sz w:val="18"/>
        <w:szCs w:val="18"/>
      </w:rPr>
    </w:pPr>
    <w:r>
      <w:rPr>
        <w:rFonts w:cs="Arial"/>
        <w:i/>
        <w:color w:val="1F497D" w:themeColor="text2"/>
        <w:sz w:val="18"/>
        <w:szCs w:val="18"/>
      </w:rPr>
      <w:t>Stand SIA</w:t>
    </w:r>
    <w:r w:rsidR="00EB520C">
      <w:rPr>
        <w:rFonts w:cs="Arial"/>
        <w:i/>
        <w:color w:val="1F497D" w:themeColor="text2"/>
        <w:sz w:val="18"/>
        <w:szCs w:val="18"/>
      </w:rPr>
      <w:tab/>
      <w:t>CC</w:t>
    </w:r>
    <w:r w:rsidR="008369B0">
      <w:rPr>
        <w:rFonts w:cs="Arial"/>
        <w:i/>
        <w:color w:val="1F497D" w:themeColor="text2"/>
        <w:sz w:val="18"/>
        <w:szCs w:val="18"/>
      </w:rPr>
      <w:t>T</w:t>
    </w:r>
    <w:r w:rsidR="00EB520C">
      <w:rPr>
        <w:rFonts w:cs="Arial"/>
        <w:i/>
        <w:color w:val="1F497D" w:themeColor="text2"/>
        <w:sz w:val="18"/>
        <w:szCs w:val="18"/>
      </w:rPr>
      <w:t>P</w:t>
    </w:r>
    <w:r w:rsidR="00EB520C" w:rsidRPr="00FD1E2F">
      <w:rPr>
        <w:rFonts w:cs="Arial"/>
        <w:i/>
        <w:color w:val="1F497D" w:themeColor="text2"/>
        <w:sz w:val="18"/>
        <w:szCs w:val="18"/>
      </w:rPr>
      <w:t xml:space="preserve"> – </w:t>
    </w:r>
    <w:r w:rsidR="00CE1106">
      <w:rPr>
        <w:rFonts w:cs="Arial"/>
        <w:i/>
        <w:color w:val="1F497D" w:themeColor="text2"/>
        <w:sz w:val="18"/>
        <w:szCs w:val="18"/>
      </w:rPr>
      <w:t>Juillet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Calibri" w:hAnsi="Calibri" w:cs="Calibri"/>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Calibri" w:hAnsi="Calibri" w:cs="Calibri"/>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3" w15:restartNumberingAfterBreak="0">
    <w:nsid w:val="02786631"/>
    <w:multiLevelType w:val="hybridMultilevel"/>
    <w:tmpl w:val="53DEFB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701CFB"/>
    <w:multiLevelType w:val="hybridMultilevel"/>
    <w:tmpl w:val="EB362268"/>
    <w:lvl w:ilvl="0" w:tplc="05CCADB0">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40615"/>
    <w:multiLevelType w:val="hybridMultilevel"/>
    <w:tmpl w:val="797C0C4E"/>
    <w:lvl w:ilvl="0" w:tplc="68144B22">
      <w:start w:val="1"/>
      <w:numFmt w:val="bullet"/>
      <w:pStyle w:val="Mission2"/>
      <w:lvlText w:val=""/>
      <w:lvlJc w:val="left"/>
      <w:pPr>
        <w:ind w:left="150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8276D"/>
    <w:multiLevelType w:val="hybridMultilevel"/>
    <w:tmpl w:val="6F3855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1E2CB8"/>
    <w:multiLevelType w:val="hybridMultilevel"/>
    <w:tmpl w:val="FC2E1DEC"/>
    <w:lvl w:ilvl="0" w:tplc="4F38838A">
      <w:start w:val="1"/>
      <w:numFmt w:val="bullet"/>
      <w:pStyle w:val="Puce1"/>
      <w:lvlText w:val=""/>
      <w:lvlJc w:val="left"/>
      <w:pPr>
        <w:ind w:left="149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1408A5"/>
    <w:multiLevelType w:val="hybridMultilevel"/>
    <w:tmpl w:val="99BC3E44"/>
    <w:lvl w:ilvl="0" w:tplc="05CCADB0">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7B52F4"/>
    <w:multiLevelType w:val="hybridMultilevel"/>
    <w:tmpl w:val="271E32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C62C53"/>
    <w:multiLevelType w:val="multilevel"/>
    <w:tmpl w:val="6E7CFEBA"/>
    <w:lvl w:ilvl="0">
      <w:start w:val="1"/>
      <w:numFmt w:val="bullet"/>
      <w:lvlText w:val=""/>
      <w:lvlJc w:val="left"/>
      <w:pPr>
        <w:ind w:left="720" w:hanging="360"/>
      </w:pPr>
      <w:rPr>
        <w:rFonts w:ascii="Symbol" w:hAnsi="Symbol" w:hint="default"/>
        <w:sz w:val="20"/>
        <w:szCs w:val="20"/>
      </w:rPr>
    </w:lvl>
    <w:lvl w:ilvl="1">
      <w:start w:val="1"/>
      <w:numFmt w:val="bullet"/>
      <w:lvlText w:val="–"/>
      <w:lvlJc w:val="left"/>
      <w:pPr>
        <w:ind w:left="1080" w:hanging="360"/>
      </w:pPr>
      <w:rPr>
        <w:rFonts w:ascii="Arial" w:eastAsia="Arial" w:hAnsi="Arial" w:cs="Arial"/>
        <w:sz w:val="20"/>
        <w:szCs w:val="2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BB2842"/>
    <w:multiLevelType w:val="hybridMultilevel"/>
    <w:tmpl w:val="491040F6"/>
    <w:lvl w:ilvl="0" w:tplc="05CCADB0">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C54966"/>
    <w:multiLevelType w:val="multilevel"/>
    <w:tmpl w:val="FD1A741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C9698B"/>
    <w:multiLevelType w:val="hybridMultilevel"/>
    <w:tmpl w:val="3C447E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DB256F"/>
    <w:multiLevelType w:val="hybridMultilevel"/>
    <w:tmpl w:val="C3DA0F58"/>
    <w:lvl w:ilvl="0" w:tplc="15442230">
      <w:start w:val="1"/>
      <w:numFmt w:val="bullet"/>
      <w:pStyle w:val="Puce1bis"/>
      <w:lvlText w:val=""/>
      <w:lvlJc w:val="left"/>
      <w:pPr>
        <w:ind w:left="927" w:hanging="360"/>
      </w:pPr>
      <w:rPr>
        <w:rFonts w:ascii="Wingdings 2" w:hAnsi="Wingdings 2" w:cs="Arial" w:hint="default"/>
        <w:b w:val="0"/>
        <w:color w:val="31849B" w:themeColor="accent5" w:themeShade="BF"/>
        <w:sz w:val="20"/>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2EE133DF"/>
    <w:multiLevelType w:val="multilevel"/>
    <w:tmpl w:val="2CF03E08"/>
    <w:lvl w:ilvl="0">
      <w:start w:val="1"/>
      <w:numFmt w:val="bullet"/>
      <w:lvlText w:val=""/>
      <w:lvlJc w:val="left"/>
      <w:pPr>
        <w:ind w:left="720" w:hanging="360"/>
      </w:pPr>
      <w:rPr>
        <w:rFonts w:ascii="Symbol" w:hAnsi="Symbol" w:hint="default"/>
        <w:sz w:val="20"/>
        <w:szCs w:val="20"/>
      </w:rPr>
    </w:lvl>
    <w:lvl w:ilvl="1">
      <w:start w:val="1"/>
      <w:numFmt w:val="bullet"/>
      <w:lvlText w:val="–"/>
      <w:lvlJc w:val="left"/>
      <w:pPr>
        <w:ind w:left="1080" w:hanging="360"/>
      </w:pPr>
      <w:rPr>
        <w:rFonts w:ascii="Arial" w:eastAsia="Arial" w:hAnsi="Arial" w:cs="Arial"/>
        <w:sz w:val="20"/>
        <w:szCs w:val="2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701933"/>
    <w:multiLevelType w:val="multilevel"/>
    <w:tmpl w:val="871EEF4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064D00"/>
    <w:multiLevelType w:val="hybridMultilevel"/>
    <w:tmpl w:val="A282C6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7F73FD"/>
    <w:multiLevelType w:val="multilevel"/>
    <w:tmpl w:val="8C2AAA9A"/>
    <w:lvl w:ilvl="0">
      <w:start w:val="1"/>
      <w:numFmt w:val="decimal"/>
      <w:pStyle w:val="Titre1"/>
      <w:lvlText w:val="Article %1 -"/>
      <w:lvlJc w:val="left"/>
      <w:pPr>
        <w:ind w:left="1361" w:hanging="1361"/>
      </w:pPr>
      <w:rPr>
        <w:specVanish w:val="0"/>
      </w:rPr>
    </w:lvl>
    <w:lvl w:ilvl="1">
      <w:start w:val="1"/>
      <w:numFmt w:val="decimal"/>
      <w:pStyle w:val="Titre2"/>
      <w:lvlText w:val="%1.%2 -"/>
      <w:lvlJc w:val="left"/>
      <w:pPr>
        <w:ind w:left="567" w:hanging="567"/>
      </w:pPr>
      <w:rPr>
        <w:rFonts w:hint="default"/>
      </w:rPr>
    </w:lvl>
    <w:lvl w:ilvl="2">
      <w:start w:val="1"/>
      <w:numFmt w:val="decimal"/>
      <w:pStyle w:val="Titre3"/>
      <w:lvlText w:val="%1.%2.%3 -"/>
      <w:lvlJc w:val="left"/>
      <w:pPr>
        <w:ind w:left="879"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A334005"/>
    <w:multiLevelType w:val="hybridMultilevel"/>
    <w:tmpl w:val="5E36B07C"/>
    <w:lvl w:ilvl="0" w:tplc="05CCADB0">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670C09"/>
    <w:multiLevelType w:val="multilevel"/>
    <w:tmpl w:val="23165AF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175683"/>
    <w:multiLevelType w:val="hybridMultilevel"/>
    <w:tmpl w:val="946A22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5372EF"/>
    <w:multiLevelType w:val="hybridMultilevel"/>
    <w:tmpl w:val="6EC62EF2"/>
    <w:lvl w:ilvl="0" w:tplc="414C7240">
      <w:start w:val="1"/>
      <w:numFmt w:val="bullet"/>
      <w:pStyle w:val="Pucecarr"/>
      <w:lvlText w:val=""/>
      <w:lvlJc w:val="left"/>
      <w:pPr>
        <w:ind w:left="780" w:hanging="360"/>
      </w:pPr>
      <w:rPr>
        <w:rFonts w:ascii="Wingdings" w:hAnsi="Wingdings"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374496"/>
    <w:multiLevelType w:val="hybridMultilevel"/>
    <w:tmpl w:val="FF144C10"/>
    <w:lvl w:ilvl="0" w:tplc="3C6EBEA8">
      <w:start w:val="1"/>
      <w:numFmt w:val="bullet"/>
      <w:lvlText w:val=""/>
      <w:lvlJc w:val="left"/>
      <w:pPr>
        <w:ind w:left="720" w:hanging="360"/>
      </w:pPr>
      <w:rPr>
        <w:rFonts w:ascii="Wingdings" w:hAnsi="Wingdings" w:hint="default"/>
        <w:color w:val="E2AC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137A69"/>
    <w:multiLevelType w:val="hybridMultilevel"/>
    <w:tmpl w:val="C65C3D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B2220D"/>
    <w:multiLevelType w:val="hybridMultilevel"/>
    <w:tmpl w:val="25EAFDE4"/>
    <w:lvl w:ilvl="0" w:tplc="05CCADB0">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5F385F"/>
    <w:multiLevelType w:val="hybridMultilevel"/>
    <w:tmpl w:val="9F5AB6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AF6A0E"/>
    <w:multiLevelType w:val="hybridMultilevel"/>
    <w:tmpl w:val="F2D80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C72535"/>
    <w:multiLevelType w:val="hybridMultilevel"/>
    <w:tmpl w:val="5246B6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1C426C"/>
    <w:multiLevelType w:val="hybridMultilevel"/>
    <w:tmpl w:val="DC8A29DE"/>
    <w:lvl w:ilvl="0" w:tplc="546C4E8C">
      <w:start w:val="1"/>
      <w:numFmt w:val="bullet"/>
      <w:pStyle w:val="Pointdelivraison"/>
      <w:lvlText w:val=""/>
      <w:lvlJc w:val="left"/>
      <w:pPr>
        <w:ind w:left="360" w:hanging="360"/>
      </w:pPr>
      <w:rPr>
        <w:rFonts w:ascii="Wingdings" w:hAnsi="Wingdings" w:hint="default"/>
        <w:color w:val="338BA3"/>
        <w:sz w:val="36"/>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7E660A"/>
    <w:multiLevelType w:val="hybridMultilevel"/>
    <w:tmpl w:val="FD205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276B12"/>
    <w:multiLevelType w:val="hybridMultilevel"/>
    <w:tmpl w:val="32382022"/>
    <w:lvl w:ilvl="0" w:tplc="295AD1DA">
      <w:start w:val="1"/>
      <w:numFmt w:val="bullet"/>
      <w:pStyle w:val="Puce2"/>
      <w:lvlText w:val=""/>
      <w:lvlJc w:val="left"/>
      <w:pPr>
        <w:ind w:left="1571" w:hanging="360"/>
      </w:pPr>
      <w:rPr>
        <w:rFonts w:ascii="Wingdings" w:hAnsi="Wingdings" w:hint="default"/>
        <w:sz w:val="22"/>
        <w:szCs w:val="22"/>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3" w15:restartNumberingAfterBreak="0">
    <w:nsid w:val="7F761A39"/>
    <w:multiLevelType w:val="hybridMultilevel"/>
    <w:tmpl w:val="76226A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0246914">
    <w:abstractNumId w:val="7"/>
  </w:num>
  <w:num w:numId="2" w16cid:durableId="147063107">
    <w:abstractNumId w:val="32"/>
  </w:num>
  <w:num w:numId="3" w16cid:durableId="579339088">
    <w:abstractNumId w:val="30"/>
  </w:num>
  <w:num w:numId="4" w16cid:durableId="702826104">
    <w:abstractNumId w:val="14"/>
  </w:num>
  <w:num w:numId="5" w16cid:durableId="403770056">
    <w:abstractNumId w:val="5"/>
  </w:num>
  <w:num w:numId="6" w16cid:durableId="374354542">
    <w:abstractNumId w:val="23"/>
  </w:num>
  <w:num w:numId="7" w16cid:durableId="676006992">
    <w:abstractNumId w:val="16"/>
  </w:num>
  <w:num w:numId="8" w16cid:durableId="215825969">
    <w:abstractNumId w:val="18"/>
  </w:num>
  <w:num w:numId="9" w16cid:durableId="2119828388">
    <w:abstractNumId w:val="19"/>
  </w:num>
  <w:num w:numId="10" w16cid:durableId="579410622">
    <w:abstractNumId w:val="6"/>
  </w:num>
  <w:num w:numId="11" w16cid:durableId="475801337">
    <w:abstractNumId w:val="22"/>
  </w:num>
  <w:num w:numId="12" w16cid:durableId="2012560415">
    <w:abstractNumId w:val="13"/>
  </w:num>
  <w:num w:numId="13" w16cid:durableId="717900083">
    <w:abstractNumId w:val="31"/>
  </w:num>
  <w:num w:numId="14" w16cid:durableId="1917931247">
    <w:abstractNumId w:val="28"/>
  </w:num>
  <w:num w:numId="15" w16cid:durableId="893463425">
    <w:abstractNumId w:val="10"/>
  </w:num>
  <w:num w:numId="16" w16cid:durableId="1220245523">
    <w:abstractNumId w:val="17"/>
  </w:num>
  <w:num w:numId="17" w16cid:durableId="1843086432">
    <w:abstractNumId w:val="24"/>
  </w:num>
  <w:num w:numId="18" w16cid:durableId="1377584771">
    <w:abstractNumId w:val="20"/>
  </w:num>
  <w:num w:numId="19" w16cid:durableId="1935168786">
    <w:abstractNumId w:val="26"/>
  </w:num>
  <w:num w:numId="20" w16cid:durableId="1684892739">
    <w:abstractNumId w:val="8"/>
  </w:num>
  <w:num w:numId="21" w16cid:durableId="566914095">
    <w:abstractNumId w:val="11"/>
  </w:num>
  <w:num w:numId="22" w16cid:durableId="1321151327">
    <w:abstractNumId w:val="4"/>
  </w:num>
  <w:num w:numId="23" w16cid:durableId="167403922">
    <w:abstractNumId w:val="29"/>
  </w:num>
  <w:num w:numId="24" w16cid:durableId="1300308382">
    <w:abstractNumId w:val="27"/>
  </w:num>
  <w:num w:numId="25" w16cid:durableId="1219317961">
    <w:abstractNumId w:val="33"/>
  </w:num>
  <w:num w:numId="26" w16cid:durableId="1041133495">
    <w:abstractNumId w:val="9"/>
  </w:num>
  <w:num w:numId="27" w16cid:durableId="1586182624">
    <w:abstractNumId w:val="21"/>
  </w:num>
  <w:num w:numId="28" w16cid:durableId="849762876">
    <w:abstractNumId w:val="3"/>
  </w:num>
  <w:num w:numId="29" w16cid:durableId="907377669">
    <w:abstractNumId w:val="15"/>
  </w:num>
  <w:num w:numId="30" w16cid:durableId="1149320795">
    <w:abstractNumId w:val="25"/>
  </w:num>
  <w:num w:numId="31" w16cid:durableId="14879345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gaux BARBARES">
    <w15:presenceInfo w15:providerId="AD" w15:userId="S-1-5-21-1312415720-431764716-3497060480-55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GrammaticalErrors/>
  <w:activeWritingStyle w:appName="MSWord" w:lang="fr-FR" w:vendorID="9" w:dllVersion="512" w:checkStyle="1"/>
  <w:proofState w:grammar="clean"/>
  <w:defaultTabStop w:val="709"/>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37"/>
    <w:rsid w:val="00001398"/>
    <w:rsid w:val="00004A19"/>
    <w:rsid w:val="00004B7E"/>
    <w:rsid w:val="00004DE1"/>
    <w:rsid w:val="0000520F"/>
    <w:rsid w:val="00005507"/>
    <w:rsid w:val="00005ED3"/>
    <w:rsid w:val="000061B2"/>
    <w:rsid w:val="00007DF5"/>
    <w:rsid w:val="000113E2"/>
    <w:rsid w:val="000116C7"/>
    <w:rsid w:val="0001284E"/>
    <w:rsid w:val="00012D50"/>
    <w:rsid w:val="000144A4"/>
    <w:rsid w:val="00015C41"/>
    <w:rsid w:val="000220BB"/>
    <w:rsid w:val="00022447"/>
    <w:rsid w:val="00022590"/>
    <w:rsid w:val="00023130"/>
    <w:rsid w:val="000238A6"/>
    <w:rsid w:val="000238BA"/>
    <w:rsid w:val="00023C13"/>
    <w:rsid w:val="0002431C"/>
    <w:rsid w:val="00024AC9"/>
    <w:rsid w:val="00024CF5"/>
    <w:rsid w:val="00025AC0"/>
    <w:rsid w:val="00025C78"/>
    <w:rsid w:val="000267BA"/>
    <w:rsid w:val="00026E1C"/>
    <w:rsid w:val="00027360"/>
    <w:rsid w:val="000275B1"/>
    <w:rsid w:val="00030EDA"/>
    <w:rsid w:val="0003112F"/>
    <w:rsid w:val="000318F9"/>
    <w:rsid w:val="00032C84"/>
    <w:rsid w:val="000340C9"/>
    <w:rsid w:val="00035BCF"/>
    <w:rsid w:val="000361BD"/>
    <w:rsid w:val="00036315"/>
    <w:rsid w:val="00036375"/>
    <w:rsid w:val="000366AE"/>
    <w:rsid w:val="000366D1"/>
    <w:rsid w:val="000368F1"/>
    <w:rsid w:val="00036ABC"/>
    <w:rsid w:val="00036B9F"/>
    <w:rsid w:val="00036CC9"/>
    <w:rsid w:val="00037133"/>
    <w:rsid w:val="0003714E"/>
    <w:rsid w:val="00037E42"/>
    <w:rsid w:val="000405DC"/>
    <w:rsid w:val="00041179"/>
    <w:rsid w:val="000417FF"/>
    <w:rsid w:val="00041E0E"/>
    <w:rsid w:val="0004231E"/>
    <w:rsid w:val="00042B70"/>
    <w:rsid w:val="00042E8F"/>
    <w:rsid w:val="000438AD"/>
    <w:rsid w:val="00044561"/>
    <w:rsid w:val="0004476E"/>
    <w:rsid w:val="00044CF7"/>
    <w:rsid w:val="000468CE"/>
    <w:rsid w:val="00046E78"/>
    <w:rsid w:val="0004798C"/>
    <w:rsid w:val="0005182D"/>
    <w:rsid w:val="00051C8B"/>
    <w:rsid w:val="00053218"/>
    <w:rsid w:val="00055171"/>
    <w:rsid w:val="00055C07"/>
    <w:rsid w:val="00055DD3"/>
    <w:rsid w:val="00057539"/>
    <w:rsid w:val="00057651"/>
    <w:rsid w:val="0005793F"/>
    <w:rsid w:val="00057987"/>
    <w:rsid w:val="00057C38"/>
    <w:rsid w:val="0006068F"/>
    <w:rsid w:val="000606FA"/>
    <w:rsid w:val="0006072F"/>
    <w:rsid w:val="000615A6"/>
    <w:rsid w:val="000618B3"/>
    <w:rsid w:val="00061AFB"/>
    <w:rsid w:val="00061DA5"/>
    <w:rsid w:val="00061FBC"/>
    <w:rsid w:val="00062E77"/>
    <w:rsid w:val="000632C4"/>
    <w:rsid w:val="00063FD4"/>
    <w:rsid w:val="00064995"/>
    <w:rsid w:val="000650A8"/>
    <w:rsid w:val="00065358"/>
    <w:rsid w:val="00065565"/>
    <w:rsid w:val="0006649D"/>
    <w:rsid w:val="00070C33"/>
    <w:rsid w:val="00071453"/>
    <w:rsid w:val="00071675"/>
    <w:rsid w:val="00071C1C"/>
    <w:rsid w:val="000730CF"/>
    <w:rsid w:val="00073819"/>
    <w:rsid w:val="000738AC"/>
    <w:rsid w:val="00074464"/>
    <w:rsid w:val="00074683"/>
    <w:rsid w:val="00074AC3"/>
    <w:rsid w:val="00074B29"/>
    <w:rsid w:val="00075053"/>
    <w:rsid w:val="0007561D"/>
    <w:rsid w:val="00075CD3"/>
    <w:rsid w:val="00076B39"/>
    <w:rsid w:val="000805F5"/>
    <w:rsid w:val="00080BF5"/>
    <w:rsid w:val="0008111E"/>
    <w:rsid w:val="00081BF4"/>
    <w:rsid w:val="00081F42"/>
    <w:rsid w:val="0008200A"/>
    <w:rsid w:val="00082407"/>
    <w:rsid w:val="000825A0"/>
    <w:rsid w:val="00083C80"/>
    <w:rsid w:val="00084D33"/>
    <w:rsid w:val="00085C54"/>
    <w:rsid w:val="00085E69"/>
    <w:rsid w:val="00086179"/>
    <w:rsid w:val="00087DAA"/>
    <w:rsid w:val="00087F40"/>
    <w:rsid w:val="0009093F"/>
    <w:rsid w:val="000910BB"/>
    <w:rsid w:val="00091C80"/>
    <w:rsid w:val="000920D5"/>
    <w:rsid w:val="0009528C"/>
    <w:rsid w:val="0009613B"/>
    <w:rsid w:val="0009635F"/>
    <w:rsid w:val="000963A1"/>
    <w:rsid w:val="000A1023"/>
    <w:rsid w:val="000A1CDE"/>
    <w:rsid w:val="000A22F9"/>
    <w:rsid w:val="000A272F"/>
    <w:rsid w:val="000A4280"/>
    <w:rsid w:val="000A4BCB"/>
    <w:rsid w:val="000A6B5B"/>
    <w:rsid w:val="000A6CE9"/>
    <w:rsid w:val="000A7315"/>
    <w:rsid w:val="000A7DA8"/>
    <w:rsid w:val="000B0420"/>
    <w:rsid w:val="000B09DE"/>
    <w:rsid w:val="000B0B03"/>
    <w:rsid w:val="000B0DFB"/>
    <w:rsid w:val="000B113A"/>
    <w:rsid w:val="000B1166"/>
    <w:rsid w:val="000B18B2"/>
    <w:rsid w:val="000B23E8"/>
    <w:rsid w:val="000B40DB"/>
    <w:rsid w:val="000B4471"/>
    <w:rsid w:val="000B4742"/>
    <w:rsid w:val="000B4E4E"/>
    <w:rsid w:val="000B5255"/>
    <w:rsid w:val="000B52C6"/>
    <w:rsid w:val="000B5364"/>
    <w:rsid w:val="000B5846"/>
    <w:rsid w:val="000B5EED"/>
    <w:rsid w:val="000B720D"/>
    <w:rsid w:val="000B72FD"/>
    <w:rsid w:val="000B7861"/>
    <w:rsid w:val="000B7A8F"/>
    <w:rsid w:val="000C0011"/>
    <w:rsid w:val="000C128A"/>
    <w:rsid w:val="000C1375"/>
    <w:rsid w:val="000C1982"/>
    <w:rsid w:val="000C1CD6"/>
    <w:rsid w:val="000C2E85"/>
    <w:rsid w:val="000C380B"/>
    <w:rsid w:val="000C3924"/>
    <w:rsid w:val="000C3AF3"/>
    <w:rsid w:val="000C403C"/>
    <w:rsid w:val="000C44B9"/>
    <w:rsid w:val="000C478D"/>
    <w:rsid w:val="000C4AE9"/>
    <w:rsid w:val="000C5A08"/>
    <w:rsid w:val="000C6423"/>
    <w:rsid w:val="000C6509"/>
    <w:rsid w:val="000C7D8E"/>
    <w:rsid w:val="000C7ED8"/>
    <w:rsid w:val="000D03C7"/>
    <w:rsid w:val="000D1A77"/>
    <w:rsid w:val="000D1C0B"/>
    <w:rsid w:val="000D1E0F"/>
    <w:rsid w:val="000D1F95"/>
    <w:rsid w:val="000D22ED"/>
    <w:rsid w:val="000D2E84"/>
    <w:rsid w:val="000D2ED5"/>
    <w:rsid w:val="000D2EFB"/>
    <w:rsid w:val="000D3958"/>
    <w:rsid w:val="000D40E6"/>
    <w:rsid w:val="000D5173"/>
    <w:rsid w:val="000D56D6"/>
    <w:rsid w:val="000D5723"/>
    <w:rsid w:val="000D5AD6"/>
    <w:rsid w:val="000D5B60"/>
    <w:rsid w:val="000D632F"/>
    <w:rsid w:val="000D6588"/>
    <w:rsid w:val="000D7178"/>
    <w:rsid w:val="000D77BC"/>
    <w:rsid w:val="000D7A8E"/>
    <w:rsid w:val="000D7CD5"/>
    <w:rsid w:val="000E04E4"/>
    <w:rsid w:val="000E080B"/>
    <w:rsid w:val="000E1231"/>
    <w:rsid w:val="000E1732"/>
    <w:rsid w:val="000E1DAE"/>
    <w:rsid w:val="000E1F0A"/>
    <w:rsid w:val="000E2AE6"/>
    <w:rsid w:val="000E332A"/>
    <w:rsid w:val="000E3443"/>
    <w:rsid w:val="000E34A6"/>
    <w:rsid w:val="000E366C"/>
    <w:rsid w:val="000E3833"/>
    <w:rsid w:val="000E3F47"/>
    <w:rsid w:val="000E4BCA"/>
    <w:rsid w:val="000E6FA2"/>
    <w:rsid w:val="000F02E7"/>
    <w:rsid w:val="000F05F1"/>
    <w:rsid w:val="000F0DAE"/>
    <w:rsid w:val="000F0F5F"/>
    <w:rsid w:val="000F114D"/>
    <w:rsid w:val="000F1394"/>
    <w:rsid w:val="000F1B2D"/>
    <w:rsid w:val="000F306A"/>
    <w:rsid w:val="000F3986"/>
    <w:rsid w:val="000F3E5F"/>
    <w:rsid w:val="000F3E68"/>
    <w:rsid w:val="000F46E1"/>
    <w:rsid w:val="000F4CA1"/>
    <w:rsid w:val="000F4EA4"/>
    <w:rsid w:val="000F553F"/>
    <w:rsid w:val="000F5607"/>
    <w:rsid w:val="000F5678"/>
    <w:rsid w:val="000F5A75"/>
    <w:rsid w:val="000F6BD7"/>
    <w:rsid w:val="000F6F51"/>
    <w:rsid w:val="000F6F63"/>
    <w:rsid w:val="000F7412"/>
    <w:rsid w:val="00100D78"/>
    <w:rsid w:val="0010255C"/>
    <w:rsid w:val="00102AD0"/>
    <w:rsid w:val="00102B37"/>
    <w:rsid w:val="00103497"/>
    <w:rsid w:val="00103708"/>
    <w:rsid w:val="00103D39"/>
    <w:rsid w:val="0010498A"/>
    <w:rsid w:val="00105589"/>
    <w:rsid w:val="001059F8"/>
    <w:rsid w:val="00105DF1"/>
    <w:rsid w:val="00105E35"/>
    <w:rsid w:val="001101BB"/>
    <w:rsid w:val="00110A30"/>
    <w:rsid w:val="00110A77"/>
    <w:rsid w:val="00110DB8"/>
    <w:rsid w:val="00111BBE"/>
    <w:rsid w:val="00112A06"/>
    <w:rsid w:val="00113021"/>
    <w:rsid w:val="001130E4"/>
    <w:rsid w:val="00113F50"/>
    <w:rsid w:val="0011422F"/>
    <w:rsid w:val="0011492D"/>
    <w:rsid w:val="0011518E"/>
    <w:rsid w:val="00115272"/>
    <w:rsid w:val="0011633B"/>
    <w:rsid w:val="00116EDE"/>
    <w:rsid w:val="0011782A"/>
    <w:rsid w:val="00117B36"/>
    <w:rsid w:val="001201D0"/>
    <w:rsid w:val="0012053B"/>
    <w:rsid w:val="001207C6"/>
    <w:rsid w:val="00120C2A"/>
    <w:rsid w:val="00121453"/>
    <w:rsid w:val="001219B9"/>
    <w:rsid w:val="00121A19"/>
    <w:rsid w:val="00123743"/>
    <w:rsid w:val="00126BD8"/>
    <w:rsid w:val="001275A7"/>
    <w:rsid w:val="00130F2E"/>
    <w:rsid w:val="00131936"/>
    <w:rsid w:val="00132A94"/>
    <w:rsid w:val="00133066"/>
    <w:rsid w:val="00133075"/>
    <w:rsid w:val="0013351F"/>
    <w:rsid w:val="0013462E"/>
    <w:rsid w:val="00136236"/>
    <w:rsid w:val="00137071"/>
    <w:rsid w:val="00137461"/>
    <w:rsid w:val="00137B48"/>
    <w:rsid w:val="00137CEA"/>
    <w:rsid w:val="00140280"/>
    <w:rsid w:val="00141AB4"/>
    <w:rsid w:val="00141B12"/>
    <w:rsid w:val="00142057"/>
    <w:rsid w:val="00142126"/>
    <w:rsid w:val="001423EF"/>
    <w:rsid w:val="00143274"/>
    <w:rsid w:val="00143CFB"/>
    <w:rsid w:val="00143F76"/>
    <w:rsid w:val="00144DA2"/>
    <w:rsid w:val="00145424"/>
    <w:rsid w:val="0014599E"/>
    <w:rsid w:val="00145FA2"/>
    <w:rsid w:val="00146348"/>
    <w:rsid w:val="00146E74"/>
    <w:rsid w:val="00147B71"/>
    <w:rsid w:val="001501EC"/>
    <w:rsid w:val="001511C8"/>
    <w:rsid w:val="00151EEA"/>
    <w:rsid w:val="0015301C"/>
    <w:rsid w:val="0015406C"/>
    <w:rsid w:val="00155978"/>
    <w:rsid w:val="00155C66"/>
    <w:rsid w:val="00155F10"/>
    <w:rsid w:val="0015604A"/>
    <w:rsid w:val="00156C40"/>
    <w:rsid w:val="00160D2E"/>
    <w:rsid w:val="00161E03"/>
    <w:rsid w:val="001626C6"/>
    <w:rsid w:val="001628DF"/>
    <w:rsid w:val="00162D7F"/>
    <w:rsid w:val="0016447A"/>
    <w:rsid w:val="0016489A"/>
    <w:rsid w:val="00164C05"/>
    <w:rsid w:val="001651FB"/>
    <w:rsid w:val="001655E9"/>
    <w:rsid w:val="00165D4C"/>
    <w:rsid w:val="00166E10"/>
    <w:rsid w:val="00167D35"/>
    <w:rsid w:val="0017082F"/>
    <w:rsid w:val="00171818"/>
    <w:rsid w:val="001718CE"/>
    <w:rsid w:val="0017227B"/>
    <w:rsid w:val="00172979"/>
    <w:rsid w:val="0017334F"/>
    <w:rsid w:val="00173A65"/>
    <w:rsid w:val="00173BB5"/>
    <w:rsid w:val="00174000"/>
    <w:rsid w:val="0017461D"/>
    <w:rsid w:val="00175920"/>
    <w:rsid w:val="00176CBA"/>
    <w:rsid w:val="00180416"/>
    <w:rsid w:val="00180E54"/>
    <w:rsid w:val="0018224E"/>
    <w:rsid w:val="00182A4B"/>
    <w:rsid w:val="00183742"/>
    <w:rsid w:val="00183BF0"/>
    <w:rsid w:val="00183EA1"/>
    <w:rsid w:val="0018424B"/>
    <w:rsid w:val="00184910"/>
    <w:rsid w:val="001856E7"/>
    <w:rsid w:val="0019026A"/>
    <w:rsid w:val="00190646"/>
    <w:rsid w:val="00191E76"/>
    <w:rsid w:val="00191EE4"/>
    <w:rsid w:val="00192CF0"/>
    <w:rsid w:val="00193C38"/>
    <w:rsid w:val="00194309"/>
    <w:rsid w:val="00194A16"/>
    <w:rsid w:val="00194F6A"/>
    <w:rsid w:val="00197AFA"/>
    <w:rsid w:val="001A00D6"/>
    <w:rsid w:val="001A06AB"/>
    <w:rsid w:val="001A16C6"/>
    <w:rsid w:val="001A1ECA"/>
    <w:rsid w:val="001A2E29"/>
    <w:rsid w:val="001A3BE2"/>
    <w:rsid w:val="001A47F6"/>
    <w:rsid w:val="001A5E80"/>
    <w:rsid w:val="001A632D"/>
    <w:rsid w:val="001A6D87"/>
    <w:rsid w:val="001A6DE8"/>
    <w:rsid w:val="001A6E89"/>
    <w:rsid w:val="001B0098"/>
    <w:rsid w:val="001B07C3"/>
    <w:rsid w:val="001B0C15"/>
    <w:rsid w:val="001B16D5"/>
    <w:rsid w:val="001B1B85"/>
    <w:rsid w:val="001B1FAD"/>
    <w:rsid w:val="001B25B8"/>
    <w:rsid w:val="001B2E15"/>
    <w:rsid w:val="001B3BAD"/>
    <w:rsid w:val="001B3E7D"/>
    <w:rsid w:val="001B45AB"/>
    <w:rsid w:val="001B4748"/>
    <w:rsid w:val="001B5FEF"/>
    <w:rsid w:val="001B71C9"/>
    <w:rsid w:val="001B7599"/>
    <w:rsid w:val="001B7867"/>
    <w:rsid w:val="001C0393"/>
    <w:rsid w:val="001C06C8"/>
    <w:rsid w:val="001C1236"/>
    <w:rsid w:val="001C166A"/>
    <w:rsid w:val="001C174B"/>
    <w:rsid w:val="001C1824"/>
    <w:rsid w:val="001C1905"/>
    <w:rsid w:val="001C23B1"/>
    <w:rsid w:val="001C278A"/>
    <w:rsid w:val="001C29E2"/>
    <w:rsid w:val="001C2D3B"/>
    <w:rsid w:val="001C301E"/>
    <w:rsid w:val="001C3A38"/>
    <w:rsid w:val="001C3EF4"/>
    <w:rsid w:val="001C44E5"/>
    <w:rsid w:val="001C4584"/>
    <w:rsid w:val="001C4658"/>
    <w:rsid w:val="001C4C3C"/>
    <w:rsid w:val="001C4FE0"/>
    <w:rsid w:val="001C52C8"/>
    <w:rsid w:val="001C5945"/>
    <w:rsid w:val="001C6AE0"/>
    <w:rsid w:val="001C6B4D"/>
    <w:rsid w:val="001C6B7C"/>
    <w:rsid w:val="001C6DE1"/>
    <w:rsid w:val="001D0BA3"/>
    <w:rsid w:val="001D1535"/>
    <w:rsid w:val="001D16D6"/>
    <w:rsid w:val="001D178F"/>
    <w:rsid w:val="001D1B48"/>
    <w:rsid w:val="001D1C78"/>
    <w:rsid w:val="001D1CC4"/>
    <w:rsid w:val="001D2867"/>
    <w:rsid w:val="001D2EAE"/>
    <w:rsid w:val="001D325F"/>
    <w:rsid w:val="001D39DD"/>
    <w:rsid w:val="001D516F"/>
    <w:rsid w:val="001D594E"/>
    <w:rsid w:val="001D66F9"/>
    <w:rsid w:val="001D743C"/>
    <w:rsid w:val="001D784E"/>
    <w:rsid w:val="001D7950"/>
    <w:rsid w:val="001D79C0"/>
    <w:rsid w:val="001D7E10"/>
    <w:rsid w:val="001E0DDF"/>
    <w:rsid w:val="001E1860"/>
    <w:rsid w:val="001E1E85"/>
    <w:rsid w:val="001E335B"/>
    <w:rsid w:val="001E3640"/>
    <w:rsid w:val="001E36E7"/>
    <w:rsid w:val="001E5360"/>
    <w:rsid w:val="001E661A"/>
    <w:rsid w:val="001E7BDD"/>
    <w:rsid w:val="001E7F7C"/>
    <w:rsid w:val="001F03F6"/>
    <w:rsid w:val="001F1926"/>
    <w:rsid w:val="001F1CCC"/>
    <w:rsid w:val="001F2F6D"/>
    <w:rsid w:val="001F2FF9"/>
    <w:rsid w:val="001F3430"/>
    <w:rsid w:val="001F427B"/>
    <w:rsid w:val="001F4452"/>
    <w:rsid w:val="001F4524"/>
    <w:rsid w:val="001F49DF"/>
    <w:rsid w:val="001F50A2"/>
    <w:rsid w:val="001F512D"/>
    <w:rsid w:val="001F656B"/>
    <w:rsid w:val="001F67A7"/>
    <w:rsid w:val="001F6B4D"/>
    <w:rsid w:val="001F6C44"/>
    <w:rsid w:val="001F7078"/>
    <w:rsid w:val="001F7439"/>
    <w:rsid w:val="0020191C"/>
    <w:rsid w:val="00201C6A"/>
    <w:rsid w:val="002045E7"/>
    <w:rsid w:val="00204726"/>
    <w:rsid w:val="0020573A"/>
    <w:rsid w:val="00206413"/>
    <w:rsid w:val="00207354"/>
    <w:rsid w:val="00207CB3"/>
    <w:rsid w:val="00207F27"/>
    <w:rsid w:val="00210CCD"/>
    <w:rsid w:val="00211890"/>
    <w:rsid w:val="00212F86"/>
    <w:rsid w:val="00213590"/>
    <w:rsid w:val="002135AF"/>
    <w:rsid w:val="0021385B"/>
    <w:rsid w:val="002138E4"/>
    <w:rsid w:val="002139BB"/>
    <w:rsid w:val="0021500C"/>
    <w:rsid w:val="00215172"/>
    <w:rsid w:val="002157AF"/>
    <w:rsid w:val="002157EB"/>
    <w:rsid w:val="00215ED8"/>
    <w:rsid w:val="00215FC1"/>
    <w:rsid w:val="00220638"/>
    <w:rsid w:val="00220878"/>
    <w:rsid w:val="0022190C"/>
    <w:rsid w:val="00221C1A"/>
    <w:rsid w:val="00223057"/>
    <w:rsid w:val="002234E6"/>
    <w:rsid w:val="00224003"/>
    <w:rsid w:val="0022409B"/>
    <w:rsid w:val="002245F2"/>
    <w:rsid w:val="002251B5"/>
    <w:rsid w:val="00225C66"/>
    <w:rsid w:val="00225F45"/>
    <w:rsid w:val="00225FBA"/>
    <w:rsid w:val="002266C7"/>
    <w:rsid w:val="0022696B"/>
    <w:rsid w:val="00226A60"/>
    <w:rsid w:val="00227D29"/>
    <w:rsid w:val="00227DA2"/>
    <w:rsid w:val="00227E98"/>
    <w:rsid w:val="00230192"/>
    <w:rsid w:val="00231780"/>
    <w:rsid w:val="002320E3"/>
    <w:rsid w:val="00232FBC"/>
    <w:rsid w:val="00233206"/>
    <w:rsid w:val="002338DE"/>
    <w:rsid w:val="0023399B"/>
    <w:rsid w:val="00234B71"/>
    <w:rsid w:val="00235213"/>
    <w:rsid w:val="002361AC"/>
    <w:rsid w:val="00236B54"/>
    <w:rsid w:val="002410A3"/>
    <w:rsid w:val="002429F4"/>
    <w:rsid w:val="00242A43"/>
    <w:rsid w:val="0024314D"/>
    <w:rsid w:val="00243D53"/>
    <w:rsid w:val="00244926"/>
    <w:rsid w:val="00244C46"/>
    <w:rsid w:val="00245424"/>
    <w:rsid w:val="00245E13"/>
    <w:rsid w:val="00250017"/>
    <w:rsid w:val="0025128E"/>
    <w:rsid w:val="0025182E"/>
    <w:rsid w:val="002519B1"/>
    <w:rsid w:val="00253435"/>
    <w:rsid w:val="00253A1B"/>
    <w:rsid w:val="002540E2"/>
    <w:rsid w:val="00254E9A"/>
    <w:rsid w:val="0025539B"/>
    <w:rsid w:val="00255DDC"/>
    <w:rsid w:val="002569E6"/>
    <w:rsid w:val="002579F7"/>
    <w:rsid w:val="00260163"/>
    <w:rsid w:val="00260BE7"/>
    <w:rsid w:val="00261048"/>
    <w:rsid w:val="00262FA4"/>
    <w:rsid w:val="00262FF2"/>
    <w:rsid w:val="00263206"/>
    <w:rsid w:val="00263586"/>
    <w:rsid w:val="002639CE"/>
    <w:rsid w:val="00263A45"/>
    <w:rsid w:val="002642D0"/>
    <w:rsid w:val="00264778"/>
    <w:rsid w:val="00265436"/>
    <w:rsid w:val="00265E4E"/>
    <w:rsid w:val="00266218"/>
    <w:rsid w:val="00266766"/>
    <w:rsid w:val="00267EDE"/>
    <w:rsid w:val="002702A3"/>
    <w:rsid w:val="0027154B"/>
    <w:rsid w:val="0027177F"/>
    <w:rsid w:val="00271C52"/>
    <w:rsid w:val="00272145"/>
    <w:rsid w:val="0027269B"/>
    <w:rsid w:val="00272F56"/>
    <w:rsid w:val="00273350"/>
    <w:rsid w:val="0027505B"/>
    <w:rsid w:val="00275A9E"/>
    <w:rsid w:val="00275B85"/>
    <w:rsid w:val="00275C24"/>
    <w:rsid w:val="002766FE"/>
    <w:rsid w:val="00276796"/>
    <w:rsid w:val="00276BCC"/>
    <w:rsid w:val="00276DEB"/>
    <w:rsid w:val="00277FF8"/>
    <w:rsid w:val="00280645"/>
    <w:rsid w:val="00280AF8"/>
    <w:rsid w:val="00280B12"/>
    <w:rsid w:val="00281480"/>
    <w:rsid w:val="00281C36"/>
    <w:rsid w:val="00281E12"/>
    <w:rsid w:val="00282C15"/>
    <w:rsid w:val="00283695"/>
    <w:rsid w:val="00283B1D"/>
    <w:rsid w:val="00284DD2"/>
    <w:rsid w:val="00285066"/>
    <w:rsid w:val="0028626B"/>
    <w:rsid w:val="002868FA"/>
    <w:rsid w:val="00286DE6"/>
    <w:rsid w:val="00287292"/>
    <w:rsid w:val="00287914"/>
    <w:rsid w:val="0029047A"/>
    <w:rsid w:val="00290696"/>
    <w:rsid w:val="0029135D"/>
    <w:rsid w:val="002916C1"/>
    <w:rsid w:val="0029312D"/>
    <w:rsid w:val="0029378D"/>
    <w:rsid w:val="00293B53"/>
    <w:rsid w:val="00294856"/>
    <w:rsid w:val="002948E7"/>
    <w:rsid w:val="00294C5D"/>
    <w:rsid w:val="00294DC2"/>
    <w:rsid w:val="002950B1"/>
    <w:rsid w:val="00295EBF"/>
    <w:rsid w:val="0029681F"/>
    <w:rsid w:val="00296921"/>
    <w:rsid w:val="0029718F"/>
    <w:rsid w:val="002977F4"/>
    <w:rsid w:val="002A0A63"/>
    <w:rsid w:val="002A1046"/>
    <w:rsid w:val="002A1283"/>
    <w:rsid w:val="002A1B65"/>
    <w:rsid w:val="002A21DF"/>
    <w:rsid w:val="002A32D5"/>
    <w:rsid w:val="002A342E"/>
    <w:rsid w:val="002A3994"/>
    <w:rsid w:val="002A3CB8"/>
    <w:rsid w:val="002A4077"/>
    <w:rsid w:val="002A40AF"/>
    <w:rsid w:val="002A5594"/>
    <w:rsid w:val="002A559F"/>
    <w:rsid w:val="002A55B4"/>
    <w:rsid w:val="002A586C"/>
    <w:rsid w:val="002A5B98"/>
    <w:rsid w:val="002A5BEB"/>
    <w:rsid w:val="002A7A91"/>
    <w:rsid w:val="002A7C48"/>
    <w:rsid w:val="002B00A8"/>
    <w:rsid w:val="002B020C"/>
    <w:rsid w:val="002B0363"/>
    <w:rsid w:val="002B0AEB"/>
    <w:rsid w:val="002B359C"/>
    <w:rsid w:val="002B38C6"/>
    <w:rsid w:val="002B4DAF"/>
    <w:rsid w:val="002B4E3E"/>
    <w:rsid w:val="002B5821"/>
    <w:rsid w:val="002B67DD"/>
    <w:rsid w:val="002C0F10"/>
    <w:rsid w:val="002C10DD"/>
    <w:rsid w:val="002C169C"/>
    <w:rsid w:val="002C219F"/>
    <w:rsid w:val="002C3189"/>
    <w:rsid w:val="002C398C"/>
    <w:rsid w:val="002C3A38"/>
    <w:rsid w:val="002C3C4C"/>
    <w:rsid w:val="002C4632"/>
    <w:rsid w:val="002C4D4F"/>
    <w:rsid w:val="002C5127"/>
    <w:rsid w:val="002C5178"/>
    <w:rsid w:val="002C5673"/>
    <w:rsid w:val="002C6C6B"/>
    <w:rsid w:val="002C6D0F"/>
    <w:rsid w:val="002C7779"/>
    <w:rsid w:val="002C785A"/>
    <w:rsid w:val="002C7B4E"/>
    <w:rsid w:val="002C7DF0"/>
    <w:rsid w:val="002D0454"/>
    <w:rsid w:val="002D049A"/>
    <w:rsid w:val="002D1162"/>
    <w:rsid w:val="002D233F"/>
    <w:rsid w:val="002D39FE"/>
    <w:rsid w:val="002D42AB"/>
    <w:rsid w:val="002D48F9"/>
    <w:rsid w:val="002D625A"/>
    <w:rsid w:val="002D6BCE"/>
    <w:rsid w:val="002D7CDA"/>
    <w:rsid w:val="002E02D7"/>
    <w:rsid w:val="002E0F2F"/>
    <w:rsid w:val="002E112A"/>
    <w:rsid w:val="002E1AFE"/>
    <w:rsid w:val="002E1D2E"/>
    <w:rsid w:val="002E21C4"/>
    <w:rsid w:val="002E28AD"/>
    <w:rsid w:val="002E2B1D"/>
    <w:rsid w:val="002E3244"/>
    <w:rsid w:val="002E3C7D"/>
    <w:rsid w:val="002E40BE"/>
    <w:rsid w:val="002E4139"/>
    <w:rsid w:val="002E4472"/>
    <w:rsid w:val="002E52EA"/>
    <w:rsid w:val="002E74D3"/>
    <w:rsid w:val="002E7863"/>
    <w:rsid w:val="002E7AA0"/>
    <w:rsid w:val="002F0AC2"/>
    <w:rsid w:val="002F0D09"/>
    <w:rsid w:val="002F0EAD"/>
    <w:rsid w:val="002F1983"/>
    <w:rsid w:val="002F1A7D"/>
    <w:rsid w:val="002F1EA1"/>
    <w:rsid w:val="002F245B"/>
    <w:rsid w:val="002F3980"/>
    <w:rsid w:val="002F3C77"/>
    <w:rsid w:val="002F49EA"/>
    <w:rsid w:val="002F57E3"/>
    <w:rsid w:val="002F58CB"/>
    <w:rsid w:val="002F5AB3"/>
    <w:rsid w:val="002F62B2"/>
    <w:rsid w:val="002F6B35"/>
    <w:rsid w:val="002F727D"/>
    <w:rsid w:val="002F760B"/>
    <w:rsid w:val="002F7647"/>
    <w:rsid w:val="002F7A4D"/>
    <w:rsid w:val="002F7D82"/>
    <w:rsid w:val="003009D5"/>
    <w:rsid w:val="00300ACC"/>
    <w:rsid w:val="00301AD0"/>
    <w:rsid w:val="00301C58"/>
    <w:rsid w:val="00302135"/>
    <w:rsid w:val="003030FE"/>
    <w:rsid w:val="00303DE1"/>
    <w:rsid w:val="00304608"/>
    <w:rsid w:val="00304F1E"/>
    <w:rsid w:val="00305681"/>
    <w:rsid w:val="003067FE"/>
    <w:rsid w:val="00310359"/>
    <w:rsid w:val="00310552"/>
    <w:rsid w:val="003109D2"/>
    <w:rsid w:val="00311F3A"/>
    <w:rsid w:val="003128F3"/>
    <w:rsid w:val="00312F7B"/>
    <w:rsid w:val="003131C0"/>
    <w:rsid w:val="003139C2"/>
    <w:rsid w:val="00313D99"/>
    <w:rsid w:val="003146F9"/>
    <w:rsid w:val="0031579E"/>
    <w:rsid w:val="00315A05"/>
    <w:rsid w:val="0031665A"/>
    <w:rsid w:val="00316E29"/>
    <w:rsid w:val="00317E27"/>
    <w:rsid w:val="00320093"/>
    <w:rsid w:val="00320349"/>
    <w:rsid w:val="00321063"/>
    <w:rsid w:val="00321D4D"/>
    <w:rsid w:val="0032273C"/>
    <w:rsid w:val="00323F0F"/>
    <w:rsid w:val="0032457B"/>
    <w:rsid w:val="0032609E"/>
    <w:rsid w:val="00326572"/>
    <w:rsid w:val="00326631"/>
    <w:rsid w:val="0032677A"/>
    <w:rsid w:val="0033009A"/>
    <w:rsid w:val="003308B4"/>
    <w:rsid w:val="00330B7B"/>
    <w:rsid w:val="00331A42"/>
    <w:rsid w:val="00331A7E"/>
    <w:rsid w:val="00332255"/>
    <w:rsid w:val="0033261C"/>
    <w:rsid w:val="00332833"/>
    <w:rsid w:val="00333122"/>
    <w:rsid w:val="0033318B"/>
    <w:rsid w:val="00333EEB"/>
    <w:rsid w:val="00334BCF"/>
    <w:rsid w:val="00334DC3"/>
    <w:rsid w:val="00334DD1"/>
    <w:rsid w:val="0033630E"/>
    <w:rsid w:val="00336E8B"/>
    <w:rsid w:val="003370D4"/>
    <w:rsid w:val="003371EC"/>
    <w:rsid w:val="003378D8"/>
    <w:rsid w:val="0034014F"/>
    <w:rsid w:val="00340B97"/>
    <w:rsid w:val="00340D52"/>
    <w:rsid w:val="00340DD5"/>
    <w:rsid w:val="00341E3B"/>
    <w:rsid w:val="00342343"/>
    <w:rsid w:val="00342747"/>
    <w:rsid w:val="00342ADC"/>
    <w:rsid w:val="003438FB"/>
    <w:rsid w:val="00343B01"/>
    <w:rsid w:val="0034448B"/>
    <w:rsid w:val="00345C7A"/>
    <w:rsid w:val="00345E1A"/>
    <w:rsid w:val="00345F90"/>
    <w:rsid w:val="003463DE"/>
    <w:rsid w:val="0034711E"/>
    <w:rsid w:val="003471E2"/>
    <w:rsid w:val="00347C0F"/>
    <w:rsid w:val="003507F2"/>
    <w:rsid w:val="003526A1"/>
    <w:rsid w:val="0035454E"/>
    <w:rsid w:val="0035518E"/>
    <w:rsid w:val="00355CAA"/>
    <w:rsid w:val="003568F5"/>
    <w:rsid w:val="0036016F"/>
    <w:rsid w:val="003605D2"/>
    <w:rsid w:val="00360B15"/>
    <w:rsid w:val="003618E0"/>
    <w:rsid w:val="00362357"/>
    <w:rsid w:val="00362755"/>
    <w:rsid w:val="00363204"/>
    <w:rsid w:val="003648B2"/>
    <w:rsid w:val="00364F3F"/>
    <w:rsid w:val="0036589A"/>
    <w:rsid w:val="00366003"/>
    <w:rsid w:val="003662AF"/>
    <w:rsid w:val="00366402"/>
    <w:rsid w:val="003669AD"/>
    <w:rsid w:val="0036793A"/>
    <w:rsid w:val="00370113"/>
    <w:rsid w:val="003706B6"/>
    <w:rsid w:val="0037092C"/>
    <w:rsid w:val="00370B45"/>
    <w:rsid w:val="00371009"/>
    <w:rsid w:val="00371B08"/>
    <w:rsid w:val="003733E0"/>
    <w:rsid w:val="00373594"/>
    <w:rsid w:val="0037440A"/>
    <w:rsid w:val="00374B2F"/>
    <w:rsid w:val="00374BD9"/>
    <w:rsid w:val="003751B9"/>
    <w:rsid w:val="00375389"/>
    <w:rsid w:val="00375AE9"/>
    <w:rsid w:val="003767A4"/>
    <w:rsid w:val="0037695E"/>
    <w:rsid w:val="00376E8D"/>
    <w:rsid w:val="00380000"/>
    <w:rsid w:val="0038082D"/>
    <w:rsid w:val="00380D04"/>
    <w:rsid w:val="0038106D"/>
    <w:rsid w:val="0038200F"/>
    <w:rsid w:val="00382538"/>
    <w:rsid w:val="00382834"/>
    <w:rsid w:val="0038290D"/>
    <w:rsid w:val="00383304"/>
    <w:rsid w:val="00383B42"/>
    <w:rsid w:val="00384936"/>
    <w:rsid w:val="0038497C"/>
    <w:rsid w:val="00384B15"/>
    <w:rsid w:val="00384B5F"/>
    <w:rsid w:val="00384CC5"/>
    <w:rsid w:val="003854BF"/>
    <w:rsid w:val="00386FE9"/>
    <w:rsid w:val="00390663"/>
    <w:rsid w:val="00390CF5"/>
    <w:rsid w:val="00390D88"/>
    <w:rsid w:val="0039278A"/>
    <w:rsid w:val="003928EA"/>
    <w:rsid w:val="00392E7C"/>
    <w:rsid w:val="0039331A"/>
    <w:rsid w:val="003942EF"/>
    <w:rsid w:val="00394CCE"/>
    <w:rsid w:val="003954D3"/>
    <w:rsid w:val="0039573C"/>
    <w:rsid w:val="003967B0"/>
    <w:rsid w:val="00396897"/>
    <w:rsid w:val="00397204"/>
    <w:rsid w:val="00397C02"/>
    <w:rsid w:val="003A13CC"/>
    <w:rsid w:val="003A2EF7"/>
    <w:rsid w:val="003A4EC4"/>
    <w:rsid w:val="003A4F36"/>
    <w:rsid w:val="003A5520"/>
    <w:rsid w:val="003A622B"/>
    <w:rsid w:val="003A689F"/>
    <w:rsid w:val="003A711C"/>
    <w:rsid w:val="003A73D4"/>
    <w:rsid w:val="003A7EF2"/>
    <w:rsid w:val="003B082C"/>
    <w:rsid w:val="003B0F4D"/>
    <w:rsid w:val="003B18FB"/>
    <w:rsid w:val="003B19E5"/>
    <w:rsid w:val="003B1BF0"/>
    <w:rsid w:val="003B1FE3"/>
    <w:rsid w:val="003B30A3"/>
    <w:rsid w:val="003B317E"/>
    <w:rsid w:val="003B3429"/>
    <w:rsid w:val="003B53F9"/>
    <w:rsid w:val="003B5739"/>
    <w:rsid w:val="003B6691"/>
    <w:rsid w:val="003B6C09"/>
    <w:rsid w:val="003B6CC3"/>
    <w:rsid w:val="003B767E"/>
    <w:rsid w:val="003C0029"/>
    <w:rsid w:val="003C0AF4"/>
    <w:rsid w:val="003C1502"/>
    <w:rsid w:val="003C1BBA"/>
    <w:rsid w:val="003C4EE6"/>
    <w:rsid w:val="003C4F31"/>
    <w:rsid w:val="003C5005"/>
    <w:rsid w:val="003C54BC"/>
    <w:rsid w:val="003C59E9"/>
    <w:rsid w:val="003C6977"/>
    <w:rsid w:val="003C74E8"/>
    <w:rsid w:val="003C74EF"/>
    <w:rsid w:val="003C754D"/>
    <w:rsid w:val="003D12C3"/>
    <w:rsid w:val="003D3AA0"/>
    <w:rsid w:val="003D499B"/>
    <w:rsid w:val="003D49C4"/>
    <w:rsid w:val="003D5913"/>
    <w:rsid w:val="003D5BB9"/>
    <w:rsid w:val="003D5EF1"/>
    <w:rsid w:val="003D5F8D"/>
    <w:rsid w:val="003D6949"/>
    <w:rsid w:val="003D7474"/>
    <w:rsid w:val="003D7C94"/>
    <w:rsid w:val="003E06DA"/>
    <w:rsid w:val="003E0847"/>
    <w:rsid w:val="003E19DA"/>
    <w:rsid w:val="003E1A96"/>
    <w:rsid w:val="003E3875"/>
    <w:rsid w:val="003E5737"/>
    <w:rsid w:val="003E5C67"/>
    <w:rsid w:val="003E61CE"/>
    <w:rsid w:val="003E61D0"/>
    <w:rsid w:val="003E65C2"/>
    <w:rsid w:val="003F01A7"/>
    <w:rsid w:val="003F04F3"/>
    <w:rsid w:val="003F0957"/>
    <w:rsid w:val="003F0997"/>
    <w:rsid w:val="003F1DEC"/>
    <w:rsid w:val="003F2289"/>
    <w:rsid w:val="003F24C1"/>
    <w:rsid w:val="003F2A6E"/>
    <w:rsid w:val="003F2DF7"/>
    <w:rsid w:val="003F33F0"/>
    <w:rsid w:val="003F393C"/>
    <w:rsid w:val="003F465B"/>
    <w:rsid w:val="003F50DE"/>
    <w:rsid w:val="003F625A"/>
    <w:rsid w:val="003F65B9"/>
    <w:rsid w:val="003F66A4"/>
    <w:rsid w:val="003F6EA0"/>
    <w:rsid w:val="003F7260"/>
    <w:rsid w:val="003F75FE"/>
    <w:rsid w:val="003F78D5"/>
    <w:rsid w:val="0040060A"/>
    <w:rsid w:val="00400E42"/>
    <w:rsid w:val="00401AB1"/>
    <w:rsid w:val="00401BDB"/>
    <w:rsid w:val="0040216A"/>
    <w:rsid w:val="00402B3A"/>
    <w:rsid w:val="0040345E"/>
    <w:rsid w:val="0040484D"/>
    <w:rsid w:val="004049FD"/>
    <w:rsid w:val="00405A74"/>
    <w:rsid w:val="0040601F"/>
    <w:rsid w:val="004060F7"/>
    <w:rsid w:val="00406943"/>
    <w:rsid w:val="004072B9"/>
    <w:rsid w:val="00407C10"/>
    <w:rsid w:val="0041098E"/>
    <w:rsid w:val="00410C6A"/>
    <w:rsid w:val="00411EE7"/>
    <w:rsid w:val="00412079"/>
    <w:rsid w:val="0041329A"/>
    <w:rsid w:val="004135AA"/>
    <w:rsid w:val="0041384B"/>
    <w:rsid w:val="00413A6E"/>
    <w:rsid w:val="004146BF"/>
    <w:rsid w:val="00414F63"/>
    <w:rsid w:val="004152CF"/>
    <w:rsid w:val="004153B5"/>
    <w:rsid w:val="00415817"/>
    <w:rsid w:val="00415DE4"/>
    <w:rsid w:val="00415DF3"/>
    <w:rsid w:val="00416841"/>
    <w:rsid w:val="004204D3"/>
    <w:rsid w:val="00421C7F"/>
    <w:rsid w:val="00422284"/>
    <w:rsid w:val="00422CE4"/>
    <w:rsid w:val="00423846"/>
    <w:rsid w:val="00423B10"/>
    <w:rsid w:val="00426100"/>
    <w:rsid w:val="0042679F"/>
    <w:rsid w:val="00427D69"/>
    <w:rsid w:val="00427F10"/>
    <w:rsid w:val="00431C7B"/>
    <w:rsid w:val="0043248E"/>
    <w:rsid w:val="004325E0"/>
    <w:rsid w:val="00433651"/>
    <w:rsid w:val="00433F07"/>
    <w:rsid w:val="0043434A"/>
    <w:rsid w:val="0043536D"/>
    <w:rsid w:val="00435AB3"/>
    <w:rsid w:val="004363F7"/>
    <w:rsid w:val="00436686"/>
    <w:rsid w:val="00437E74"/>
    <w:rsid w:val="00440A75"/>
    <w:rsid w:val="00440AB2"/>
    <w:rsid w:val="00440ED2"/>
    <w:rsid w:val="00441304"/>
    <w:rsid w:val="004413BB"/>
    <w:rsid w:val="0044283B"/>
    <w:rsid w:val="00442E39"/>
    <w:rsid w:val="00442F1D"/>
    <w:rsid w:val="004431F7"/>
    <w:rsid w:val="0044397B"/>
    <w:rsid w:val="00443FBD"/>
    <w:rsid w:val="00444625"/>
    <w:rsid w:val="00445431"/>
    <w:rsid w:val="00445B64"/>
    <w:rsid w:val="00445F6C"/>
    <w:rsid w:val="004464B7"/>
    <w:rsid w:val="004465AE"/>
    <w:rsid w:val="00447164"/>
    <w:rsid w:val="00447B88"/>
    <w:rsid w:val="004510A4"/>
    <w:rsid w:val="0045129D"/>
    <w:rsid w:val="0045185A"/>
    <w:rsid w:val="004522D2"/>
    <w:rsid w:val="004530E2"/>
    <w:rsid w:val="00454556"/>
    <w:rsid w:val="00454EAA"/>
    <w:rsid w:val="0045500C"/>
    <w:rsid w:val="004559BA"/>
    <w:rsid w:val="00455C2F"/>
    <w:rsid w:val="0045736D"/>
    <w:rsid w:val="004573B4"/>
    <w:rsid w:val="004573F7"/>
    <w:rsid w:val="0046049D"/>
    <w:rsid w:val="00461C13"/>
    <w:rsid w:val="004625BF"/>
    <w:rsid w:val="0046261F"/>
    <w:rsid w:val="00462A06"/>
    <w:rsid w:val="00462D89"/>
    <w:rsid w:val="00463381"/>
    <w:rsid w:val="004633F8"/>
    <w:rsid w:val="00463502"/>
    <w:rsid w:val="0046419C"/>
    <w:rsid w:val="0046434F"/>
    <w:rsid w:val="00464524"/>
    <w:rsid w:val="0046489A"/>
    <w:rsid w:val="00465148"/>
    <w:rsid w:val="00465A8F"/>
    <w:rsid w:val="0046672F"/>
    <w:rsid w:val="00466A50"/>
    <w:rsid w:val="004675CF"/>
    <w:rsid w:val="004676F2"/>
    <w:rsid w:val="00467FA6"/>
    <w:rsid w:val="00470130"/>
    <w:rsid w:val="0047188A"/>
    <w:rsid w:val="0047232F"/>
    <w:rsid w:val="004725AD"/>
    <w:rsid w:val="00472808"/>
    <w:rsid w:val="00473110"/>
    <w:rsid w:val="004731F0"/>
    <w:rsid w:val="00473D27"/>
    <w:rsid w:val="00473D87"/>
    <w:rsid w:val="004744D4"/>
    <w:rsid w:val="00475495"/>
    <w:rsid w:val="0047553E"/>
    <w:rsid w:val="00475605"/>
    <w:rsid w:val="004758C8"/>
    <w:rsid w:val="004768F2"/>
    <w:rsid w:val="00476E1E"/>
    <w:rsid w:val="00477209"/>
    <w:rsid w:val="00477279"/>
    <w:rsid w:val="00477409"/>
    <w:rsid w:val="00477891"/>
    <w:rsid w:val="00477DCA"/>
    <w:rsid w:val="004809CE"/>
    <w:rsid w:val="00480A3F"/>
    <w:rsid w:val="00480F27"/>
    <w:rsid w:val="004822C4"/>
    <w:rsid w:val="00482533"/>
    <w:rsid w:val="00482C20"/>
    <w:rsid w:val="004836B1"/>
    <w:rsid w:val="004837D2"/>
    <w:rsid w:val="00483A03"/>
    <w:rsid w:val="00485318"/>
    <w:rsid w:val="004855DD"/>
    <w:rsid w:val="00485F35"/>
    <w:rsid w:val="00486575"/>
    <w:rsid w:val="00486BEA"/>
    <w:rsid w:val="00491D39"/>
    <w:rsid w:val="0049236D"/>
    <w:rsid w:val="00492617"/>
    <w:rsid w:val="00492655"/>
    <w:rsid w:val="00492E26"/>
    <w:rsid w:val="00492FE2"/>
    <w:rsid w:val="0049542E"/>
    <w:rsid w:val="00496CEB"/>
    <w:rsid w:val="00497A9C"/>
    <w:rsid w:val="004A05E8"/>
    <w:rsid w:val="004A07F9"/>
    <w:rsid w:val="004A0932"/>
    <w:rsid w:val="004A0A2F"/>
    <w:rsid w:val="004A1351"/>
    <w:rsid w:val="004A13E3"/>
    <w:rsid w:val="004A14EE"/>
    <w:rsid w:val="004A1AB8"/>
    <w:rsid w:val="004A2287"/>
    <w:rsid w:val="004A2941"/>
    <w:rsid w:val="004A3902"/>
    <w:rsid w:val="004A4333"/>
    <w:rsid w:val="004A613A"/>
    <w:rsid w:val="004A616A"/>
    <w:rsid w:val="004A6763"/>
    <w:rsid w:val="004A67B6"/>
    <w:rsid w:val="004A7259"/>
    <w:rsid w:val="004A78DD"/>
    <w:rsid w:val="004B0508"/>
    <w:rsid w:val="004B054C"/>
    <w:rsid w:val="004B11D4"/>
    <w:rsid w:val="004B24CE"/>
    <w:rsid w:val="004B2843"/>
    <w:rsid w:val="004B2BEE"/>
    <w:rsid w:val="004B2FEB"/>
    <w:rsid w:val="004B392A"/>
    <w:rsid w:val="004B3BBA"/>
    <w:rsid w:val="004B3CB0"/>
    <w:rsid w:val="004B3CE4"/>
    <w:rsid w:val="004B49DF"/>
    <w:rsid w:val="004B547A"/>
    <w:rsid w:val="004B57E1"/>
    <w:rsid w:val="004B5861"/>
    <w:rsid w:val="004B5ACA"/>
    <w:rsid w:val="004B6630"/>
    <w:rsid w:val="004B6B2F"/>
    <w:rsid w:val="004B6C82"/>
    <w:rsid w:val="004B6D47"/>
    <w:rsid w:val="004B6FB5"/>
    <w:rsid w:val="004B7173"/>
    <w:rsid w:val="004B7722"/>
    <w:rsid w:val="004B7E5B"/>
    <w:rsid w:val="004C00CC"/>
    <w:rsid w:val="004C094F"/>
    <w:rsid w:val="004C0EBD"/>
    <w:rsid w:val="004C1444"/>
    <w:rsid w:val="004C1908"/>
    <w:rsid w:val="004C2573"/>
    <w:rsid w:val="004C5000"/>
    <w:rsid w:val="004C5F59"/>
    <w:rsid w:val="004C612F"/>
    <w:rsid w:val="004C6E6D"/>
    <w:rsid w:val="004C70B9"/>
    <w:rsid w:val="004C7474"/>
    <w:rsid w:val="004C782C"/>
    <w:rsid w:val="004C7978"/>
    <w:rsid w:val="004D070C"/>
    <w:rsid w:val="004D0CBC"/>
    <w:rsid w:val="004D2F5E"/>
    <w:rsid w:val="004D3563"/>
    <w:rsid w:val="004D3945"/>
    <w:rsid w:val="004D3CDE"/>
    <w:rsid w:val="004D3F1F"/>
    <w:rsid w:val="004D4918"/>
    <w:rsid w:val="004D5A38"/>
    <w:rsid w:val="004D5C95"/>
    <w:rsid w:val="004D5F4B"/>
    <w:rsid w:val="004D6CF7"/>
    <w:rsid w:val="004D71FF"/>
    <w:rsid w:val="004E07E7"/>
    <w:rsid w:val="004E08C0"/>
    <w:rsid w:val="004E0AAC"/>
    <w:rsid w:val="004E0E55"/>
    <w:rsid w:val="004E35DC"/>
    <w:rsid w:val="004E399A"/>
    <w:rsid w:val="004E3A06"/>
    <w:rsid w:val="004E42CD"/>
    <w:rsid w:val="004E4720"/>
    <w:rsid w:val="004E4A07"/>
    <w:rsid w:val="004E4D08"/>
    <w:rsid w:val="004E5163"/>
    <w:rsid w:val="004E55DA"/>
    <w:rsid w:val="004E6A51"/>
    <w:rsid w:val="004E6ADA"/>
    <w:rsid w:val="004E6C22"/>
    <w:rsid w:val="004E7421"/>
    <w:rsid w:val="004E761E"/>
    <w:rsid w:val="004E7D39"/>
    <w:rsid w:val="004F17CD"/>
    <w:rsid w:val="004F21D7"/>
    <w:rsid w:val="004F2CC0"/>
    <w:rsid w:val="004F2D87"/>
    <w:rsid w:val="004F32A2"/>
    <w:rsid w:val="004F3E37"/>
    <w:rsid w:val="004F41D6"/>
    <w:rsid w:val="004F46CF"/>
    <w:rsid w:val="004F4D9C"/>
    <w:rsid w:val="004F4FCE"/>
    <w:rsid w:val="004F554F"/>
    <w:rsid w:val="004F5C23"/>
    <w:rsid w:val="004F6821"/>
    <w:rsid w:val="004F69AD"/>
    <w:rsid w:val="004F6E93"/>
    <w:rsid w:val="004F7156"/>
    <w:rsid w:val="005004C1"/>
    <w:rsid w:val="0050141D"/>
    <w:rsid w:val="00501E42"/>
    <w:rsid w:val="00501FE8"/>
    <w:rsid w:val="005021FD"/>
    <w:rsid w:val="00504831"/>
    <w:rsid w:val="00504E61"/>
    <w:rsid w:val="005050BB"/>
    <w:rsid w:val="0050528F"/>
    <w:rsid w:val="0050571A"/>
    <w:rsid w:val="0050675E"/>
    <w:rsid w:val="00510115"/>
    <w:rsid w:val="005104CF"/>
    <w:rsid w:val="0051054A"/>
    <w:rsid w:val="005105BD"/>
    <w:rsid w:val="005110B5"/>
    <w:rsid w:val="00511FEC"/>
    <w:rsid w:val="0051214E"/>
    <w:rsid w:val="00512885"/>
    <w:rsid w:val="00512B0A"/>
    <w:rsid w:val="00512E81"/>
    <w:rsid w:val="0051305F"/>
    <w:rsid w:val="00513069"/>
    <w:rsid w:val="00513583"/>
    <w:rsid w:val="00513B8D"/>
    <w:rsid w:val="00514455"/>
    <w:rsid w:val="00514BAE"/>
    <w:rsid w:val="00515994"/>
    <w:rsid w:val="00517AC4"/>
    <w:rsid w:val="00517D8D"/>
    <w:rsid w:val="00520065"/>
    <w:rsid w:val="00520169"/>
    <w:rsid w:val="00520537"/>
    <w:rsid w:val="0052080F"/>
    <w:rsid w:val="005219A6"/>
    <w:rsid w:val="00521DED"/>
    <w:rsid w:val="0052217C"/>
    <w:rsid w:val="00522CF4"/>
    <w:rsid w:val="00522D98"/>
    <w:rsid w:val="00523A0B"/>
    <w:rsid w:val="00523B7F"/>
    <w:rsid w:val="00524906"/>
    <w:rsid w:val="00526254"/>
    <w:rsid w:val="005264F2"/>
    <w:rsid w:val="00526E1A"/>
    <w:rsid w:val="0052747A"/>
    <w:rsid w:val="005277CC"/>
    <w:rsid w:val="00527B90"/>
    <w:rsid w:val="00527BA9"/>
    <w:rsid w:val="00530F59"/>
    <w:rsid w:val="00532056"/>
    <w:rsid w:val="0053228B"/>
    <w:rsid w:val="00533492"/>
    <w:rsid w:val="005340F2"/>
    <w:rsid w:val="005343F3"/>
    <w:rsid w:val="00534D42"/>
    <w:rsid w:val="005353A0"/>
    <w:rsid w:val="005358F6"/>
    <w:rsid w:val="00535A68"/>
    <w:rsid w:val="00535A6C"/>
    <w:rsid w:val="00535DF0"/>
    <w:rsid w:val="00536670"/>
    <w:rsid w:val="00537024"/>
    <w:rsid w:val="00537045"/>
    <w:rsid w:val="00537157"/>
    <w:rsid w:val="005372E9"/>
    <w:rsid w:val="00537C1B"/>
    <w:rsid w:val="00537ED2"/>
    <w:rsid w:val="00540370"/>
    <w:rsid w:val="00540484"/>
    <w:rsid w:val="00540496"/>
    <w:rsid w:val="00540E78"/>
    <w:rsid w:val="00541700"/>
    <w:rsid w:val="00541EE4"/>
    <w:rsid w:val="0054208D"/>
    <w:rsid w:val="00542C8B"/>
    <w:rsid w:val="005430F5"/>
    <w:rsid w:val="005431AD"/>
    <w:rsid w:val="00543675"/>
    <w:rsid w:val="00543D17"/>
    <w:rsid w:val="005448AC"/>
    <w:rsid w:val="0054495C"/>
    <w:rsid w:val="0054513C"/>
    <w:rsid w:val="0054606B"/>
    <w:rsid w:val="00546112"/>
    <w:rsid w:val="00546637"/>
    <w:rsid w:val="0054694E"/>
    <w:rsid w:val="00547309"/>
    <w:rsid w:val="005474E1"/>
    <w:rsid w:val="0055011D"/>
    <w:rsid w:val="00551BF5"/>
    <w:rsid w:val="00552C69"/>
    <w:rsid w:val="00552E27"/>
    <w:rsid w:val="00553843"/>
    <w:rsid w:val="00553997"/>
    <w:rsid w:val="00554352"/>
    <w:rsid w:val="005551F4"/>
    <w:rsid w:val="00555834"/>
    <w:rsid w:val="00555BE9"/>
    <w:rsid w:val="005561BA"/>
    <w:rsid w:val="00561C5F"/>
    <w:rsid w:val="00561F8D"/>
    <w:rsid w:val="00562090"/>
    <w:rsid w:val="00562687"/>
    <w:rsid w:val="00563113"/>
    <w:rsid w:val="0056357D"/>
    <w:rsid w:val="00563D03"/>
    <w:rsid w:val="005657D4"/>
    <w:rsid w:val="00566F6D"/>
    <w:rsid w:val="005674ED"/>
    <w:rsid w:val="00570D8C"/>
    <w:rsid w:val="00571591"/>
    <w:rsid w:val="00571F86"/>
    <w:rsid w:val="005733A8"/>
    <w:rsid w:val="0057366E"/>
    <w:rsid w:val="005740BD"/>
    <w:rsid w:val="005742FC"/>
    <w:rsid w:val="0057574B"/>
    <w:rsid w:val="005757A2"/>
    <w:rsid w:val="0057666F"/>
    <w:rsid w:val="0057670C"/>
    <w:rsid w:val="00576C55"/>
    <w:rsid w:val="00577228"/>
    <w:rsid w:val="005774D0"/>
    <w:rsid w:val="00577FA9"/>
    <w:rsid w:val="00580283"/>
    <w:rsid w:val="005812DC"/>
    <w:rsid w:val="0058152F"/>
    <w:rsid w:val="00583064"/>
    <w:rsid w:val="005837C7"/>
    <w:rsid w:val="005845E0"/>
    <w:rsid w:val="00584946"/>
    <w:rsid w:val="0058558B"/>
    <w:rsid w:val="0058661A"/>
    <w:rsid w:val="00586B9E"/>
    <w:rsid w:val="00587166"/>
    <w:rsid w:val="00587515"/>
    <w:rsid w:val="00590797"/>
    <w:rsid w:val="00590E24"/>
    <w:rsid w:val="005916A3"/>
    <w:rsid w:val="00591E72"/>
    <w:rsid w:val="00591F35"/>
    <w:rsid w:val="005923E1"/>
    <w:rsid w:val="00592CB8"/>
    <w:rsid w:val="005932B3"/>
    <w:rsid w:val="00593F5E"/>
    <w:rsid w:val="00593FC3"/>
    <w:rsid w:val="005942D6"/>
    <w:rsid w:val="00594564"/>
    <w:rsid w:val="00594858"/>
    <w:rsid w:val="0059489D"/>
    <w:rsid w:val="00595378"/>
    <w:rsid w:val="005956B9"/>
    <w:rsid w:val="00595DDC"/>
    <w:rsid w:val="00595FE6"/>
    <w:rsid w:val="00596FF1"/>
    <w:rsid w:val="00597377"/>
    <w:rsid w:val="00597520"/>
    <w:rsid w:val="005975EC"/>
    <w:rsid w:val="005A0453"/>
    <w:rsid w:val="005A08A8"/>
    <w:rsid w:val="005A0AA3"/>
    <w:rsid w:val="005A249B"/>
    <w:rsid w:val="005A2858"/>
    <w:rsid w:val="005A318A"/>
    <w:rsid w:val="005A3671"/>
    <w:rsid w:val="005A48AB"/>
    <w:rsid w:val="005A4C43"/>
    <w:rsid w:val="005A5B17"/>
    <w:rsid w:val="005A696B"/>
    <w:rsid w:val="005A7C13"/>
    <w:rsid w:val="005B0AED"/>
    <w:rsid w:val="005B121B"/>
    <w:rsid w:val="005B121D"/>
    <w:rsid w:val="005B1A96"/>
    <w:rsid w:val="005B1DD7"/>
    <w:rsid w:val="005B1EC3"/>
    <w:rsid w:val="005B3214"/>
    <w:rsid w:val="005B36A7"/>
    <w:rsid w:val="005B3811"/>
    <w:rsid w:val="005B3B25"/>
    <w:rsid w:val="005B40A9"/>
    <w:rsid w:val="005B477A"/>
    <w:rsid w:val="005B49EE"/>
    <w:rsid w:val="005B4DFD"/>
    <w:rsid w:val="005B5A18"/>
    <w:rsid w:val="005B5E2B"/>
    <w:rsid w:val="005B63C8"/>
    <w:rsid w:val="005B6FD0"/>
    <w:rsid w:val="005B7A68"/>
    <w:rsid w:val="005B7F64"/>
    <w:rsid w:val="005B7F84"/>
    <w:rsid w:val="005C0013"/>
    <w:rsid w:val="005C0105"/>
    <w:rsid w:val="005C0B95"/>
    <w:rsid w:val="005C280E"/>
    <w:rsid w:val="005C289B"/>
    <w:rsid w:val="005C2E1D"/>
    <w:rsid w:val="005C3A57"/>
    <w:rsid w:val="005C3DE8"/>
    <w:rsid w:val="005C558E"/>
    <w:rsid w:val="005C5CD6"/>
    <w:rsid w:val="005C6441"/>
    <w:rsid w:val="005C65DC"/>
    <w:rsid w:val="005C688E"/>
    <w:rsid w:val="005C7383"/>
    <w:rsid w:val="005C7487"/>
    <w:rsid w:val="005C7525"/>
    <w:rsid w:val="005C7C09"/>
    <w:rsid w:val="005D074C"/>
    <w:rsid w:val="005D0CE6"/>
    <w:rsid w:val="005D2195"/>
    <w:rsid w:val="005D23D4"/>
    <w:rsid w:val="005D2702"/>
    <w:rsid w:val="005D4A62"/>
    <w:rsid w:val="005D56E4"/>
    <w:rsid w:val="005D5966"/>
    <w:rsid w:val="005D6192"/>
    <w:rsid w:val="005D6D74"/>
    <w:rsid w:val="005D6F65"/>
    <w:rsid w:val="005D70BB"/>
    <w:rsid w:val="005D73BF"/>
    <w:rsid w:val="005D7BC6"/>
    <w:rsid w:val="005E08B4"/>
    <w:rsid w:val="005E0A35"/>
    <w:rsid w:val="005E0DC6"/>
    <w:rsid w:val="005E0DEC"/>
    <w:rsid w:val="005E1657"/>
    <w:rsid w:val="005E1862"/>
    <w:rsid w:val="005E1E60"/>
    <w:rsid w:val="005E4039"/>
    <w:rsid w:val="005E43E0"/>
    <w:rsid w:val="005E492A"/>
    <w:rsid w:val="005E4B6B"/>
    <w:rsid w:val="005E5268"/>
    <w:rsid w:val="005E5BEC"/>
    <w:rsid w:val="005E62EB"/>
    <w:rsid w:val="005E6667"/>
    <w:rsid w:val="005E7B0E"/>
    <w:rsid w:val="005E7D4C"/>
    <w:rsid w:val="005F10AF"/>
    <w:rsid w:val="005F117B"/>
    <w:rsid w:val="005F207A"/>
    <w:rsid w:val="005F2454"/>
    <w:rsid w:val="005F3B73"/>
    <w:rsid w:val="005F41F7"/>
    <w:rsid w:val="005F421B"/>
    <w:rsid w:val="005F44B1"/>
    <w:rsid w:val="005F4641"/>
    <w:rsid w:val="005F4884"/>
    <w:rsid w:val="005F55D5"/>
    <w:rsid w:val="005F5E91"/>
    <w:rsid w:val="005F5FB9"/>
    <w:rsid w:val="005F7539"/>
    <w:rsid w:val="006010A6"/>
    <w:rsid w:val="00602151"/>
    <w:rsid w:val="00602ED2"/>
    <w:rsid w:val="006033F7"/>
    <w:rsid w:val="006036D7"/>
    <w:rsid w:val="006043C4"/>
    <w:rsid w:val="00604AD3"/>
    <w:rsid w:val="006059CA"/>
    <w:rsid w:val="00607B63"/>
    <w:rsid w:val="00607EEA"/>
    <w:rsid w:val="00610676"/>
    <w:rsid w:val="00610B4B"/>
    <w:rsid w:val="00611D61"/>
    <w:rsid w:val="00612BD8"/>
    <w:rsid w:val="00613028"/>
    <w:rsid w:val="00614DE2"/>
    <w:rsid w:val="006152B7"/>
    <w:rsid w:val="00615881"/>
    <w:rsid w:val="00615BFB"/>
    <w:rsid w:val="0061630D"/>
    <w:rsid w:val="00616E1E"/>
    <w:rsid w:val="006170C3"/>
    <w:rsid w:val="00617E3C"/>
    <w:rsid w:val="00620F86"/>
    <w:rsid w:val="00621447"/>
    <w:rsid w:val="006217B5"/>
    <w:rsid w:val="0062244B"/>
    <w:rsid w:val="00624F4D"/>
    <w:rsid w:val="00625BB7"/>
    <w:rsid w:val="00626608"/>
    <w:rsid w:val="00626FB1"/>
    <w:rsid w:val="006275BE"/>
    <w:rsid w:val="00627676"/>
    <w:rsid w:val="00627914"/>
    <w:rsid w:val="00630084"/>
    <w:rsid w:val="00630A88"/>
    <w:rsid w:val="00631FCF"/>
    <w:rsid w:val="006327A3"/>
    <w:rsid w:val="00632958"/>
    <w:rsid w:val="00632A4D"/>
    <w:rsid w:val="0063311D"/>
    <w:rsid w:val="006338A1"/>
    <w:rsid w:val="00633C17"/>
    <w:rsid w:val="00634A69"/>
    <w:rsid w:val="00635878"/>
    <w:rsid w:val="006363CE"/>
    <w:rsid w:val="0063646D"/>
    <w:rsid w:val="00637ADD"/>
    <w:rsid w:val="00637BB6"/>
    <w:rsid w:val="00637D86"/>
    <w:rsid w:val="00637E84"/>
    <w:rsid w:val="00641764"/>
    <w:rsid w:val="00641AC0"/>
    <w:rsid w:val="0064278C"/>
    <w:rsid w:val="00642813"/>
    <w:rsid w:val="006428C6"/>
    <w:rsid w:val="006432F4"/>
    <w:rsid w:val="006439A0"/>
    <w:rsid w:val="00645D8F"/>
    <w:rsid w:val="00645E46"/>
    <w:rsid w:val="00647028"/>
    <w:rsid w:val="006475E0"/>
    <w:rsid w:val="0064771F"/>
    <w:rsid w:val="00647A09"/>
    <w:rsid w:val="00650FDE"/>
    <w:rsid w:val="006510B4"/>
    <w:rsid w:val="006516DD"/>
    <w:rsid w:val="00652363"/>
    <w:rsid w:val="006528A6"/>
    <w:rsid w:val="00653AEE"/>
    <w:rsid w:val="006543FE"/>
    <w:rsid w:val="006545C4"/>
    <w:rsid w:val="0065479A"/>
    <w:rsid w:val="0065514F"/>
    <w:rsid w:val="00655689"/>
    <w:rsid w:val="00655AA7"/>
    <w:rsid w:val="00655F25"/>
    <w:rsid w:val="00656B05"/>
    <w:rsid w:val="00657538"/>
    <w:rsid w:val="006578EC"/>
    <w:rsid w:val="00657DA7"/>
    <w:rsid w:val="00657E87"/>
    <w:rsid w:val="00660068"/>
    <w:rsid w:val="006608CB"/>
    <w:rsid w:val="006609CB"/>
    <w:rsid w:val="00660C6A"/>
    <w:rsid w:val="00661173"/>
    <w:rsid w:val="006613E8"/>
    <w:rsid w:val="00661ADC"/>
    <w:rsid w:val="00661FB6"/>
    <w:rsid w:val="006621AF"/>
    <w:rsid w:val="006621D0"/>
    <w:rsid w:val="0066226F"/>
    <w:rsid w:val="0066227A"/>
    <w:rsid w:val="00662A4C"/>
    <w:rsid w:val="006642F8"/>
    <w:rsid w:val="006644D8"/>
    <w:rsid w:val="00665501"/>
    <w:rsid w:val="0066608E"/>
    <w:rsid w:val="006668D0"/>
    <w:rsid w:val="00666C39"/>
    <w:rsid w:val="0066726D"/>
    <w:rsid w:val="00671167"/>
    <w:rsid w:val="00671A2E"/>
    <w:rsid w:val="00672EBE"/>
    <w:rsid w:val="00673175"/>
    <w:rsid w:val="00673CB9"/>
    <w:rsid w:val="006740EC"/>
    <w:rsid w:val="00674A68"/>
    <w:rsid w:val="0067550D"/>
    <w:rsid w:val="00675C02"/>
    <w:rsid w:val="00675CFF"/>
    <w:rsid w:val="00675E1A"/>
    <w:rsid w:val="0067642F"/>
    <w:rsid w:val="00676BB7"/>
    <w:rsid w:val="00676BF9"/>
    <w:rsid w:val="006805D1"/>
    <w:rsid w:val="0068134F"/>
    <w:rsid w:val="00681F38"/>
    <w:rsid w:val="00682715"/>
    <w:rsid w:val="006833D9"/>
    <w:rsid w:val="006834BD"/>
    <w:rsid w:val="00683CB7"/>
    <w:rsid w:val="006841B7"/>
    <w:rsid w:val="00684C45"/>
    <w:rsid w:val="00685733"/>
    <w:rsid w:val="00685801"/>
    <w:rsid w:val="00685944"/>
    <w:rsid w:val="00685AC4"/>
    <w:rsid w:val="00685B5E"/>
    <w:rsid w:val="006864C3"/>
    <w:rsid w:val="006868AA"/>
    <w:rsid w:val="00686AB8"/>
    <w:rsid w:val="00686BD5"/>
    <w:rsid w:val="00690062"/>
    <w:rsid w:val="00690399"/>
    <w:rsid w:val="0069151A"/>
    <w:rsid w:val="0069165E"/>
    <w:rsid w:val="00692D23"/>
    <w:rsid w:val="006949B7"/>
    <w:rsid w:val="00695499"/>
    <w:rsid w:val="006957EE"/>
    <w:rsid w:val="006961B5"/>
    <w:rsid w:val="006975AA"/>
    <w:rsid w:val="006A2606"/>
    <w:rsid w:val="006A2DC3"/>
    <w:rsid w:val="006A2DF5"/>
    <w:rsid w:val="006A337A"/>
    <w:rsid w:val="006A4352"/>
    <w:rsid w:val="006A4A49"/>
    <w:rsid w:val="006A5BB9"/>
    <w:rsid w:val="006A5D15"/>
    <w:rsid w:val="006A74B1"/>
    <w:rsid w:val="006A7676"/>
    <w:rsid w:val="006A79AC"/>
    <w:rsid w:val="006B03A2"/>
    <w:rsid w:val="006B0429"/>
    <w:rsid w:val="006B0669"/>
    <w:rsid w:val="006B0792"/>
    <w:rsid w:val="006B0B79"/>
    <w:rsid w:val="006B1182"/>
    <w:rsid w:val="006B18A2"/>
    <w:rsid w:val="006B202A"/>
    <w:rsid w:val="006B2081"/>
    <w:rsid w:val="006B21A8"/>
    <w:rsid w:val="006B352D"/>
    <w:rsid w:val="006B40A6"/>
    <w:rsid w:val="006B531A"/>
    <w:rsid w:val="006B5DF5"/>
    <w:rsid w:val="006B63A2"/>
    <w:rsid w:val="006B667D"/>
    <w:rsid w:val="006B6B48"/>
    <w:rsid w:val="006B6C6C"/>
    <w:rsid w:val="006B7780"/>
    <w:rsid w:val="006C0065"/>
    <w:rsid w:val="006C042D"/>
    <w:rsid w:val="006C0EEC"/>
    <w:rsid w:val="006C1C36"/>
    <w:rsid w:val="006C25F4"/>
    <w:rsid w:val="006C293A"/>
    <w:rsid w:val="006C2B39"/>
    <w:rsid w:val="006C41FC"/>
    <w:rsid w:val="006C4E9D"/>
    <w:rsid w:val="006C5AAF"/>
    <w:rsid w:val="006C5EF2"/>
    <w:rsid w:val="006C6452"/>
    <w:rsid w:val="006C650E"/>
    <w:rsid w:val="006C6739"/>
    <w:rsid w:val="006C6D9D"/>
    <w:rsid w:val="006C7630"/>
    <w:rsid w:val="006C78A9"/>
    <w:rsid w:val="006C7C8B"/>
    <w:rsid w:val="006C7D18"/>
    <w:rsid w:val="006D0515"/>
    <w:rsid w:val="006D09A7"/>
    <w:rsid w:val="006D0A99"/>
    <w:rsid w:val="006D20F7"/>
    <w:rsid w:val="006D3232"/>
    <w:rsid w:val="006D3653"/>
    <w:rsid w:val="006D36BC"/>
    <w:rsid w:val="006D37C5"/>
    <w:rsid w:val="006D3AD0"/>
    <w:rsid w:val="006D3B4D"/>
    <w:rsid w:val="006D4630"/>
    <w:rsid w:val="006D49C6"/>
    <w:rsid w:val="006D49D9"/>
    <w:rsid w:val="006D4E29"/>
    <w:rsid w:val="006D50CC"/>
    <w:rsid w:val="006D5A86"/>
    <w:rsid w:val="006D5F11"/>
    <w:rsid w:val="006D603D"/>
    <w:rsid w:val="006D6B35"/>
    <w:rsid w:val="006E05C0"/>
    <w:rsid w:val="006E26C9"/>
    <w:rsid w:val="006E2F75"/>
    <w:rsid w:val="006E4BCF"/>
    <w:rsid w:val="006E61ED"/>
    <w:rsid w:val="006E61FB"/>
    <w:rsid w:val="006E7311"/>
    <w:rsid w:val="006E7515"/>
    <w:rsid w:val="006E761C"/>
    <w:rsid w:val="006F0354"/>
    <w:rsid w:val="006F0611"/>
    <w:rsid w:val="006F0ECC"/>
    <w:rsid w:val="006F1A05"/>
    <w:rsid w:val="006F2573"/>
    <w:rsid w:val="006F2B51"/>
    <w:rsid w:val="006F38D7"/>
    <w:rsid w:val="006F3C43"/>
    <w:rsid w:val="006F40BE"/>
    <w:rsid w:val="006F4371"/>
    <w:rsid w:val="006F488C"/>
    <w:rsid w:val="006F489E"/>
    <w:rsid w:val="006F5E67"/>
    <w:rsid w:val="006F6B3B"/>
    <w:rsid w:val="006F7C4C"/>
    <w:rsid w:val="006F7DF2"/>
    <w:rsid w:val="00701355"/>
    <w:rsid w:val="0070207E"/>
    <w:rsid w:val="007020B1"/>
    <w:rsid w:val="00703D1E"/>
    <w:rsid w:val="00705994"/>
    <w:rsid w:val="00706B5B"/>
    <w:rsid w:val="00707ED4"/>
    <w:rsid w:val="00710178"/>
    <w:rsid w:val="00711663"/>
    <w:rsid w:val="007116F0"/>
    <w:rsid w:val="00712BF4"/>
    <w:rsid w:val="00712F6B"/>
    <w:rsid w:val="00713D4D"/>
    <w:rsid w:val="00714372"/>
    <w:rsid w:val="0071527B"/>
    <w:rsid w:val="00715D94"/>
    <w:rsid w:val="00716275"/>
    <w:rsid w:val="00716A36"/>
    <w:rsid w:val="007177B8"/>
    <w:rsid w:val="007179E7"/>
    <w:rsid w:val="00717C94"/>
    <w:rsid w:val="00720EA1"/>
    <w:rsid w:val="00721AF0"/>
    <w:rsid w:val="00722177"/>
    <w:rsid w:val="00722DA8"/>
    <w:rsid w:val="00724B18"/>
    <w:rsid w:val="00724E4A"/>
    <w:rsid w:val="00724EBD"/>
    <w:rsid w:val="00724F2B"/>
    <w:rsid w:val="00725166"/>
    <w:rsid w:val="00726048"/>
    <w:rsid w:val="00726919"/>
    <w:rsid w:val="00726B09"/>
    <w:rsid w:val="00726C50"/>
    <w:rsid w:val="00726D41"/>
    <w:rsid w:val="00726E10"/>
    <w:rsid w:val="00727218"/>
    <w:rsid w:val="00727BA2"/>
    <w:rsid w:val="00730452"/>
    <w:rsid w:val="00730A8D"/>
    <w:rsid w:val="007327BC"/>
    <w:rsid w:val="00733CE5"/>
    <w:rsid w:val="00734D6D"/>
    <w:rsid w:val="00735824"/>
    <w:rsid w:val="007366E9"/>
    <w:rsid w:val="007366FA"/>
    <w:rsid w:val="007367A0"/>
    <w:rsid w:val="00737004"/>
    <w:rsid w:val="00737819"/>
    <w:rsid w:val="00737883"/>
    <w:rsid w:val="0074061C"/>
    <w:rsid w:val="007409BE"/>
    <w:rsid w:val="00741379"/>
    <w:rsid w:val="00742C14"/>
    <w:rsid w:val="0074347E"/>
    <w:rsid w:val="00743809"/>
    <w:rsid w:val="00743D01"/>
    <w:rsid w:val="00744F96"/>
    <w:rsid w:val="007456A8"/>
    <w:rsid w:val="00745A09"/>
    <w:rsid w:val="0074612A"/>
    <w:rsid w:val="00746268"/>
    <w:rsid w:val="007471D2"/>
    <w:rsid w:val="007503CC"/>
    <w:rsid w:val="007532F7"/>
    <w:rsid w:val="00753514"/>
    <w:rsid w:val="00753DF0"/>
    <w:rsid w:val="00754403"/>
    <w:rsid w:val="007544C2"/>
    <w:rsid w:val="007545D3"/>
    <w:rsid w:val="00756599"/>
    <w:rsid w:val="0075725E"/>
    <w:rsid w:val="007574AF"/>
    <w:rsid w:val="007616E1"/>
    <w:rsid w:val="007622DC"/>
    <w:rsid w:val="00762A0C"/>
    <w:rsid w:val="00762C35"/>
    <w:rsid w:val="007634DD"/>
    <w:rsid w:val="007635AE"/>
    <w:rsid w:val="00763734"/>
    <w:rsid w:val="00763D6B"/>
    <w:rsid w:val="00763D70"/>
    <w:rsid w:val="00764498"/>
    <w:rsid w:val="0076461A"/>
    <w:rsid w:val="0076483A"/>
    <w:rsid w:val="007658A4"/>
    <w:rsid w:val="00766323"/>
    <w:rsid w:val="00767C22"/>
    <w:rsid w:val="00767ED4"/>
    <w:rsid w:val="00770296"/>
    <w:rsid w:val="00770E1E"/>
    <w:rsid w:val="00771B7D"/>
    <w:rsid w:val="007720D1"/>
    <w:rsid w:val="0077229E"/>
    <w:rsid w:val="007739C0"/>
    <w:rsid w:val="00774696"/>
    <w:rsid w:val="00774E40"/>
    <w:rsid w:val="00775423"/>
    <w:rsid w:val="0077578C"/>
    <w:rsid w:val="00775DA4"/>
    <w:rsid w:val="0077621C"/>
    <w:rsid w:val="00777548"/>
    <w:rsid w:val="007778AF"/>
    <w:rsid w:val="00777EF5"/>
    <w:rsid w:val="007804DC"/>
    <w:rsid w:val="007806A7"/>
    <w:rsid w:val="00780C45"/>
    <w:rsid w:val="00781096"/>
    <w:rsid w:val="0078134F"/>
    <w:rsid w:val="00782C29"/>
    <w:rsid w:val="00783721"/>
    <w:rsid w:val="00783A03"/>
    <w:rsid w:val="00783EBC"/>
    <w:rsid w:val="007848E8"/>
    <w:rsid w:val="007848F3"/>
    <w:rsid w:val="007852DA"/>
    <w:rsid w:val="00785AA6"/>
    <w:rsid w:val="00785CC4"/>
    <w:rsid w:val="0078644D"/>
    <w:rsid w:val="00790DA9"/>
    <w:rsid w:val="00790DD4"/>
    <w:rsid w:val="007921C0"/>
    <w:rsid w:val="00792444"/>
    <w:rsid w:val="00792A44"/>
    <w:rsid w:val="00792B65"/>
    <w:rsid w:val="00793685"/>
    <w:rsid w:val="0079384B"/>
    <w:rsid w:val="00795515"/>
    <w:rsid w:val="0079596C"/>
    <w:rsid w:val="00795DA5"/>
    <w:rsid w:val="007A1638"/>
    <w:rsid w:val="007A2A6D"/>
    <w:rsid w:val="007A30CA"/>
    <w:rsid w:val="007A5049"/>
    <w:rsid w:val="007A5563"/>
    <w:rsid w:val="007A61D9"/>
    <w:rsid w:val="007A6322"/>
    <w:rsid w:val="007A63EC"/>
    <w:rsid w:val="007A6837"/>
    <w:rsid w:val="007A7928"/>
    <w:rsid w:val="007B03DA"/>
    <w:rsid w:val="007B0585"/>
    <w:rsid w:val="007B205C"/>
    <w:rsid w:val="007B251C"/>
    <w:rsid w:val="007B266A"/>
    <w:rsid w:val="007B34D0"/>
    <w:rsid w:val="007B3E8C"/>
    <w:rsid w:val="007B45A6"/>
    <w:rsid w:val="007B46CC"/>
    <w:rsid w:val="007B5033"/>
    <w:rsid w:val="007B5100"/>
    <w:rsid w:val="007B5DE2"/>
    <w:rsid w:val="007B67D2"/>
    <w:rsid w:val="007B7C80"/>
    <w:rsid w:val="007B7F28"/>
    <w:rsid w:val="007C050F"/>
    <w:rsid w:val="007C0FBE"/>
    <w:rsid w:val="007C1212"/>
    <w:rsid w:val="007C165E"/>
    <w:rsid w:val="007C30B4"/>
    <w:rsid w:val="007C35CF"/>
    <w:rsid w:val="007C3C3A"/>
    <w:rsid w:val="007C3EFF"/>
    <w:rsid w:val="007C5146"/>
    <w:rsid w:val="007C5E49"/>
    <w:rsid w:val="007C6292"/>
    <w:rsid w:val="007C66DF"/>
    <w:rsid w:val="007C716B"/>
    <w:rsid w:val="007D0FF0"/>
    <w:rsid w:val="007D27C0"/>
    <w:rsid w:val="007D28B6"/>
    <w:rsid w:val="007D2AE9"/>
    <w:rsid w:val="007D2E08"/>
    <w:rsid w:val="007D317C"/>
    <w:rsid w:val="007D3A4F"/>
    <w:rsid w:val="007D3DF4"/>
    <w:rsid w:val="007D48D8"/>
    <w:rsid w:val="007D4ACC"/>
    <w:rsid w:val="007D55F7"/>
    <w:rsid w:val="007D5D25"/>
    <w:rsid w:val="007D7B1F"/>
    <w:rsid w:val="007D7C71"/>
    <w:rsid w:val="007E0240"/>
    <w:rsid w:val="007E03A4"/>
    <w:rsid w:val="007E0C79"/>
    <w:rsid w:val="007E355A"/>
    <w:rsid w:val="007E39EE"/>
    <w:rsid w:val="007E3F8E"/>
    <w:rsid w:val="007E409F"/>
    <w:rsid w:val="007E4A9B"/>
    <w:rsid w:val="007E7409"/>
    <w:rsid w:val="007F02F7"/>
    <w:rsid w:val="007F25CC"/>
    <w:rsid w:val="007F2E78"/>
    <w:rsid w:val="007F2E8B"/>
    <w:rsid w:val="007F40ED"/>
    <w:rsid w:val="007F48D6"/>
    <w:rsid w:val="007F4D0F"/>
    <w:rsid w:val="007F4D14"/>
    <w:rsid w:val="007F6356"/>
    <w:rsid w:val="007F678D"/>
    <w:rsid w:val="007F759A"/>
    <w:rsid w:val="007F7F68"/>
    <w:rsid w:val="00800097"/>
    <w:rsid w:val="00800576"/>
    <w:rsid w:val="008013AE"/>
    <w:rsid w:val="008015F2"/>
    <w:rsid w:val="00802022"/>
    <w:rsid w:val="00802159"/>
    <w:rsid w:val="008025AD"/>
    <w:rsid w:val="00802DE7"/>
    <w:rsid w:val="0080404A"/>
    <w:rsid w:val="008052AB"/>
    <w:rsid w:val="00805435"/>
    <w:rsid w:val="0080561D"/>
    <w:rsid w:val="008059A7"/>
    <w:rsid w:val="00807BF2"/>
    <w:rsid w:val="00810F6C"/>
    <w:rsid w:val="0081161B"/>
    <w:rsid w:val="008132BB"/>
    <w:rsid w:val="00813EDE"/>
    <w:rsid w:val="0081402B"/>
    <w:rsid w:val="00814062"/>
    <w:rsid w:val="0081418F"/>
    <w:rsid w:val="008153B1"/>
    <w:rsid w:val="008166C8"/>
    <w:rsid w:val="00816708"/>
    <w:rsid w:val="00816806"/>
    <w:rsid w:val="0081692E"/>
    <w:rsid w:val="0081732A"/>
    <w:rsid w:val="00820000"/>
    <w:rsid w:val="00820202"/>
    <w:rsid w:val="008204C5"/>
    <w:rsid w:val="00820DFD"/>
    <w:rsid w:val="008214CE"/>
    <w:rsid w:val="0082166D"/>
    <w:rsid w:val="00821735"/>
    <w:rsid w:val="00821AE3"/>
    <w:rsid w:val="00822BAB"/>
    <w:rsid w:val="00823EEE"/>
    <w:rsid w:val="00824388"/>
    <w:rsid w:val="00824A9A"/>
    <w:rsid w:val="00824C50"/>
    <w:rsid w:val="008268A2"/>
    <w:rsid w:val="00826B26"/>
    <w:rsid w:val="00826E95"/>
    <w:rsid w:val="00830988"/>
    <w:rsid w:val="008311EE"/>
    <w:rsid w:val="00831FBC"/>
    <w:rsid w:val="00832EFA"/>
    <w:rsid w:val="008340C8"/>
    <w:rsid w:val="00835D7D"/>
    <w:rsid w:val="00835F47"/>
    <w:rsid w:val="008363C2"/>
    <w:rsid w:val="008366CB"/>
    <w:rsid w:val="008369B0"/>
    <w:rsid w:val="00836CBA"/>
    <w:rsid w:val="00836D64"/>
    <w:rsid w:val="00837120"/>
    <w:rsid w:val="00837130"/>
    <w:rsid w:val="008371CC"/>
    <w:rsid w:val="00837E79"/>
    <w:rsid w:val="00840255"/>
    <w:rsid w:val="00840513"/>
    <w:rsid w:val="00840E32"/>
    <w:rsid w:val="0084243E"/>
    <w:rsid w:val="00844365"/>
    <w:rsid w:val="008446DC"/>
    <w:rsid w:val="00844B98"/>
    <w:rsid w:val="00844D81"/>
    <w:rsid w:val="00845C24"/>
    <w:rsid w:val="00845EA6"/>
    <w:rsid w:val="00846D87"/>
    <w:rsid w:val="00846EBD"/>
    <w:rsid w:val="00846F54"/>
    <w:rsid w:val="0084751C"/>
    <w:rsid w:val="0084775B"/>
    <w:rsid w:val="00850A44"/>
    <w:rsid w:val="00850CF2"/>
    <w:rsid w:val="008518AA"/>
    <w:rsid w:val="008518F5"/>
    <w:rsid w:val="00851F93"/>
    <w:rsid w:val="0085228E"/>
    <w:rsid w:val="008537B6"/>
    <w:rsid w:val="00854002"/>
    <w:rsid w:val="008543BB"/>
    <w:rsid w:val="00854EF1"/>
    <w:rsid w:val="00855CA8"/>
    <w:rsid w:val="00856489"/>
    <w:rsid w:val="00856D2B"/>
    <w:rsid w:val="00857925"/>
    <w:rsid w:val="008606EE"/>
    <w:rsid w:val="0086074E"/>
    <w:rsid w:val="008607EF"/>
    <w:rsid w:val="00860814"/>
    <w:rsid w:val="00860CE3"/>
    <w:rsid w:val="00861C05"/>
    <w:rsid w:val="008620BB"/>
    <w:rsid w:val="00862549"/>
    <w:rsid w:val="008629A2"/>
    <w:rsid w:val="008629BB"/>
    <w:rsid w:val="00866C9C"/>
    <w:rsid w:val="00867082"/>
    <w:rsid w:val="008670E3"/>
    <w:rsid w:val="00867D5A"/>
    <w:rsid w:val="0087009F"/>
    <w:rsid w:val="008701DB"/>
    <w:rsid w:val="00870343"/>
    <w:rsid w:val="00870457"/>
    <w:rsid w:val="00870955"/>
    <w:rsid w:val="00870C59"/>
    <w:rsid w:val="0087105E"/>
    <w:rsid w:val="008711DA"/>
    <w:rsid w:val="00871338"/>
    <w:rsid w:val="00871F3E"/>
    <w:rsid w:val="00872211"/>
    <w:rsid w:val="00872921"/>
    <w:rsid w:val="00873491"/>
    <w:rsid w:val="00874245"/>
    <w:rsid w:val="00874A36"/>
    <w:rsid w:val="00874A9E"/>
    <w:rsid w:val="00875925"/>
    <w:rsid w:val="0087628C"/>
    <w:rsid w:val="008766A2"/>
    <w:rsid w:val="00876AC5"/>
    <w:rsid w:val="00876EDE"/>
    <w:rsid w:val="00877358"/>
    <w:rsid w:val="00877E03"/>
    <w:rsid w:val="00880AF7"/>
    <w:rsid w:val="00882355"/>
    <w:rsid w:val="008824D6"/>
    <w:rsid w:val="00882646"/>
    <w:rsid w:val="008829D8"/>
    <w:rsid w:val="008840F6"/>
    <w:rsid w:val="00884CD9"/>
    <w:rsid w:val="00885062"/>
    <w:rsid w:val="00886262"/>
    <w:rsid w:val="00886ED0"/>
    <w:rsid w:val="0088739D"/>
    <w:rsid w:val="00890582"/>
    <w:rsid w:val="008906F3"/>
    <w:rsid w:val="00890DDC"/>
    <w:rsid w:val="00890E80"/>
    <w:rsid w:val="008915C0"/>
    <w:rsid w:val="00892ECE"/>
    <w:rsid w:val="0089364A"/>
    <w:rsid w:val="00893824"/>
    <w:rsid w:val="008938B9"/>
    <w:rsid w:val="008947B9"/>
    <w:rsid w:val="008948F2"/>
    <w:rsid w:val="008971AB"/>
    <w:rsid w:val="0089734F"/>
    <w:rsid w:val="0089744C"/>
    <w:rsid w:val="00897E22"/>
    <w:rsid w:val="008A0014"/>
    <w:rsid w:val="008A06F5"/>
    <w:rsid w:val="008A0759"/>
    <w:rsid w:val="008A0B22"/>
    <w:rsid w:val="008A0C16"/>
    <w:rsid w:val="008A0C56"/>
    <w:rsid w:val="008A0F24"/>
    <w:rsid w:val="008A1132"/>
    <w:rsid w:val="008A13F1"/>
    <w:rsid w:val="008A2338"/>
    <w:rsid w:val="008A283A"/>
    <w:rsid w:val="008A28E5"/>
    <w:rsid w:val="008A376D"/>
    <w:rsid w:val="008A44AA"/>
    <w:rsid w:val="008A4A2C"/>
    <w:rsid w:val="008A4EF8"/>
    <w:rsid w:val="008A5904"/>
    <w:rsid w:val="008A629E"/>
    <w:rsid w:val="008A6374"/>
    <w:rsid w:val="008A6463"/>
    <w:rsid w:val="008A66AA"/>
    <w:rsid w:val="008A722D"/>
    <w:rsid w:val="008A7A98"/>
    <w:rsid w:val="008B0C44"/>
    <w:rsid w:val="008B0D6E"/>
    <w:rsid w:val="008B1396"/>
    <w:rsid w:val="008B2185"/>
    <w:rsid w:val="008B28D1"/>
    <w:rsid w:val="008B4385"/>
    <w:rsid w:val="008B4931"/>
    <w:rsid w:val="008B4B44"/>
    <w:rsid w:val="008B5448"/>
    <w:rsid w:val="008B56E7"/>
    <w:rsid w:val="008B620F"/>
    <w:rsid w:val="008B664C"/>
    <w:rsid w:val="008B689D"/>
    <w:rsid w:val="008B6ADB"/>
    <w:rsid w:val="008B7F6C"/>
    <w:rsid w:val="008C163C"/>
    <w:rsid w:val="008C2B52"/>
    <w:rsid w:val="008C490F"/>
    <w:rsid w:val="008C53E7"/>
    <w:rsid w:val="008C5549"/>
    <w:rsid w:val="008C5B12"/>
    <w:rsid w:val="008C674D"/>
    <w:rsid w:val="008C7102"/>
    <w:rsid w:val="008C74B0"/>
    <w:rsid w:val="008C7882"/>
    <w:rsid w:val="008D1A74"/>
    <w:rsid w:val="008D2324"/>
    <w:rsid w:val="008D3004"/>
    <w:rsid w:val="008D3CA7"/>
    <w:rsid w:val="008D3EFA"/>
    <w:rsid w:val="008D6F6E"/>
    <w:rsid w:val="008D7F05"/>
    <w:rsid w:val="008E08EE"/>
    <w:rsid w:val="008E0FE1"/>
    <w:rsid w:val="008E170E"/>
    <w:rsid w:val="008E1D12"/>
    <w:rsid w:val="008E23DF"/>
    <w:rsid w:val="008E26C7"/>
    <w:rsid w:val="008E2C7F"/>
    <w:rsid w:val="008E2EEF"/>
    <w:rsid w:val="008E31AF"/>
    <w:rsid w:val="008E37D0"/>
    <w:rsid w:val="008E3B2B"/>
    <w:rsid w:val="008E3E6F"/>
    <w:rsid w:val="008E431E"/>
    <w:rsid w:val="008E5E46"/>
    <w:rsid w:val="008E5F84"/>
    <w:rsid w:val="008E739A"/>
    <w:rsid w:val="008F07F5"/>
    <w:rsid w:val="008F0C28"/>
    <w:rsid w:val="008F2ED4"/>
    <w:rsid w:val="008F30E5"/>
    <w:rsid w:val="008F4579"/>
    <w:rsid w:val="008F568E"/>
    <w:rsid w:val="008F58E0"/>
    <w:rsid w:val="008F63A5"/>
    <w:rsid w:val="008F7573"/>
    <w:rsid w:val="008F78FF"/>
    <w:rsid w:val="00900489"/>
    <w:rsid w:val="00900D9D"/>
    <w:rsid w:val="00902A5E"/>
    <w:rsid w:val="009031CC"/>
    <w:rsid w:val="00903C07"/>
    <w:rsid w:val="00903D04"/>
    <w:rsid w:val="009049E2"/>
    <w:rsid w:val="00904D3D"/>
    <w:rsid w:val="00905AB6"/>
    <w:rsid w:val="00905C7B"/>
    <w:rsid w:val="00906E3A"/>
    <w:rsid w:val="009078D8"/>
    <w:rsid w:val="00907FDC"/>
    <w:rsid w:val="009100D8"/>
    <w:rsid w:val="009102D6"/>
    <w:rsid w:val="00910BCF"/>
    <w:rsid w:val="009113C6"/>
    <w:rsid w:val="009113DC"/>
    <w:rsid w:val="00911B87"/>
    <w:rsid w:val="00911C6F"/>
    <w:rsid w:val="00915929"/>
    <w:rsid w:val="00916864"/>
    <w:rsid w:val="00916BE4"/>
    <w:rsid w:val="00916C46"/>
    <w:rsid w:val="00916C5B"/>
    <w:rsid w:val="009170BA"/>
    <w:rsid w:val="00917EF5"/>
    <w:rsid w:val="00917F68"/>
    <w:rsid w:val="009201D0"/>
    <w:rsid w:val="00920960"/>
    <w:rsid w:val="00921872"/>
    <w:rsid w:val="00921EB5"/>
    <w:rsid w:val="009233D2"/>
    <w:rsid w:val="00924128"/>
    <w:rsid w:val="009244BD"/>
    <w:rsid w:val="00925231"/>
    <w:rsid w:val="009260B3"/>
    <w:rsid w:val="009301B6"/>
    <w:rsid w:val="00930596"/>
    <w:rsid w:val="0093065B"/>
    <w:rsid w:val="009313A4"/>
    <w:rsid w:val="009319AF"/>
    <w:rsid w:val="00933008"/>
    <w:rsid w:val="00933A4A"/>
    <w:rsid w:val="0093461B"/>
    <w:rsid w:val="00935FE1"/>
    <w:rsid w:val="00936177"/>
    <w:rsid w:val="0093665A"/>
    <w:rsid w:val="00936760"/>
    <w:rsid w:val="00936BBC"/>
    <w:rsid w:val="00937783"/>
    <w:rsid w:val="00937C95"/>
    <w:rsid w:val="00940683"/>
    <w:rsid w:val="009408A5"/>
    <w:rsid w:val="00941060"/>
    <w:rsid w:val="009414F4"/>
    <w:rsid w:val="009415CE"/>
    <w:rsid w:val="00942116"/>
    <w:rsid w:val="00942989"/>
    <w:rsid w:val="00942CFB"/>
    <w:rsid w:val="00943385"/>
    <w:rsid w:val="00943B98"/>
    <w:rsid w:val="00944493"/>
    <w:rsid w:val="00944D0A"/>
    <w:rsid w:val="00945EF3"/>
    <w:rsid w:val="009463EF"/>
    <w:rsid w:val="00947D44"/>
    <w:rsid w:val="00952364"/>
    <w:rsid w:val="0095339E"/>
    <w:rsid w:val="00953A8B"/>
    <w:rsid w:val="00953B30"/>
    <w:rsid w:val="00954814"/>
    <w:rsid w:val="00954989"/>
    <w:rsid w:val="00954CF9"/>
    <w:rsid w:val="00955147"/>
    <w:rsid w:val="00955222"/>
    <w:rsid w:val="00955A1D"/>
    <w:rsid w:val="00956F90"/>
    <w:rsid w:val="00957A31"/>
    <w:rsid w:val="00960CEE"/>
    <w:rsid w:val="00960F75"/>
    <w:rsid w:val="00961255"/>
    <w:rsid w:val="00961925"/>
    <w:rsid w:val="00961B08"/>
    <w:rsid w:val="00961E88"/>
    <w:rsid w:val="00962CD0"/>
    <w:rsid w:val="00962EF7"/>
    <w:rsid w:val="00963B8C"/>
    <w:rsid w:val="00963D0F"/>
    <w:rsid w:val="009642A8"/>
    <w:rsid w:val="009648AE"/>
    <w:rsid w:val="00965642"/>
    <w:rsid w:val="009657A1"/>
    <w:rsid w:val="00965CDB"/>
    <w:rsid w:val="00966354"/>
    <w:rsid w:val="00966F05"/>
    <w:rsid w:val="00967313"/>
    <w:rsid w:val="0096776D"/>
    <w:rsid w:val="00967E8D"/>
    <w:rsid w:val="0097036A"/>
    <w:rsid w:val="00970C7E"/>
    <w:rsid w:val="00971982"/>
    <w:rsid w:val="009722F6"/>
    <w:rsid w:val="00973196"/>
    <w:rsid w:val="009737D1"/>
    <w:rsid w:val="00974193"/>
    <w:rsid w:val="00974315"/>
    <w:rsid w:val="009745D6"/>
    <w:rsid w:val="00974A69"/>
    <w:rsid w:val="00974CFB"/>
    <w:rsid w:val="00975232"/>
    <w:rsid w:val="009772A8"/>
    <w:rsid w:val="00977F72"/>
    <w:rsid w:val="00980078"/>
    <w:rsid w:val="00980E5C"/>
    <w:rsid w:val="00982690"/>
    <w:rsid w:val="00982DEB"/>
    <w:rsid w:val="00982E83"/>
    <w:rsid w:val="00983977"/>
    <w:rsid w:val="00984843"/>
    <w:rsid w:val="00984A5F"/>
    <w:rsid w:val="009853AA"/>
    <w:rsid w:val="00990625"/>
    <w:rsid w:val="00991C53"/>
    <w:rsid w:val="00991F99"/>
    <w:rsid w:val="00992136"/>
    <w:rsid w:val="009924F0"/>
    <w:rsid w:val="00992DE9"/>
    <w:rsid w:val="00992E8E"/>
    <w:rsid w:val="00993AD8"/>
    <w:rsid w:val="0099592D"/>
    <w:rsid w:val="00996452"/>
    <w:rsid w:val="009967BE"/>
    <w:rsid w:val="009A067F"/>
    <w:rsid w:val="009A0781"/>
    <w:rsid w:val="009A26CF"/>
    <w:rsid w:val="009A2DAF"/>
    <w:rsid w:val="009A3887"/>
    <w:rsid w:val="009A40DE"/>
    <w:rsid w:val="009A559D"/>
    <w:rsid w:val="009A599E"/>
    <w:rsid w:val="009A617B"/>
    <w:rsid w:val="009A6A44"/>
    <w:rsid w:val="009A6D19"/>
    <w:rsid w:val="009A7849"/>
    <w:rsid w:val="009A7E90"/>
    <w:rsid w:val="009B0254"/>
    <w:rsid w:val="009B059D"/>
    <w:rsid w:val="009B1587"/>
    <w:rsid w:val="009B1D4E"/>
    <w:rsid w:val="009B2213"/>
    <w:rsid w:val="009B3A82"/>
    <w:rsid w:val="009B4C05"/>
    <w:rsid w:val="009B4E66"/>
    <w:rsid w:val="009B6539"/>
    <w:rsid w:val="009B6FB0"/>
    <w:rsid w:val="009B702B"/>
    <w:rsid w:val="009C02ED"/>
    <w:rsid w:val="009C0789"/>
    <w:rsid w:val="009C1C69"/>
    <w:rsid w:val="009C31A9"/>
    <w:rsid w:val="009C34AF"/>
    <w:rsid w:val="009C3621"/>
    <w:rsid w:val="009C4181"/>
    <w:rsid w:val="009C6334"/>
    <w:rsid w:val="009C677B"/>
    <w:rsid w:val="009C7127"/>
    <w:rsid w:val="009C7758"/>
    <w:rsid w:val="009C7F99"/>
    <w:rsid w:val="009D014B"/>
    <w:rsid w:val="009D0151"/>
    <w:rsid w:val="009D1887"/>
    <w:rsid w:val="009D1E03"/>
    <w:rsid w:val="009D2BDD"/>
    <w:rsid w:val="009D312B"/>
    <w:rsid w:val="009D39C5"/>
    <w:rsid w:val="009D3AEB"/>
    <w:rsid w:val="009D3CE9"/>
    <w:rsid w:val="009D4337"/>
    <w:rsid w:val="009D45E8"/>
    <w:rsid w:val="009D4BAF"/>
    <w:rsid w:val="009D5808"/>
    <w:rsid w:val="009D5C00"/>
    <w:rsid w:val="009D6BF3"/>
    <w:rsid w:val="009D6FB3"/>
    <w:rsid w:val="009D700E"/>
    <w:rsid w:val="009E0F09"/>
    <w:rsid w:val="009E112D"/>
    <w:rsid w:val="009E120F"/>
    <w:rsid w:val="009E1AC4"/>
    <w:rsid w:val="009E3261"/>
    <w:rsid w:val="009E395B"/>
    <w:rsid w:val="009E4652"/>
    <w:rsid w:val="009E4929"/>
    <w:rsid w:val="009E4D3E"/>
    <w:rsid w:val="009E55BD"/>
    <w:rsid w:val="009E5A0D"/>
    <w:rsid w:val="009E5F56"/>
    <w:rsid w:val="009E5FF9"/>
    <w:rsid w:val="009E627E"/>
    <w:rsid w:val="009E6B91"/>
    <w:rsid w:val="009E6DC9"/>
    <w:rsid w:val="009E77A2"/>
    <w:rsid w:val="009E7CF2"/>
    <w:rsid w:val="009E7DF1"/>
    <w:rsid w:val="009F0375"/>
    <w:rsid w:val="009F089E"/>
    <w:rsid w:val="009F1026"/>
    <w:rsid w:val="009F138F"/>
    <w:rsid w:val="009F2B0C"/>
    <w:rsid w:val="009F423F"/>
    <w:rsid w:val="009F5E14"/>
    <w:rsid w:val="009F6A38"/>
    <w:rsid w:val="009F6FD0"/>
    <w:rsid w:val="009F7134"/>
    <w:rsid w:val="009F761E"/>
    <w:rsid w:val="009F7AFB"/>
    <w:rsid w:val="009F7B44"/>
    <w:rsid w:val="00A00562"/>
    <w:rsid w:val="00A00EA4"/>
    <w:rsid w:val="00A01AA6"/>
    <w:rsid w:val="00A03BCD"/>
    <w:rsid w:val="00A066EE"/>
    <w:rsid w:val="00A069BE"/>
    <w:rsid w:val="00A06B06"/>
    <w:rsid w:val="00A079EE"/>
    <w:rsid w:val="00A07AB1"/>
    <w:rsid w:val="00A102C7"/>
    <w:rsid w:val="00A11652"/>
    <w:rsid w:val="00A11C30"/>
    <w:rsid w:val="00A11CE8"/>
    <w:rsid w:val="00A1207C"/>
    <w:rsid w:val="00A130DF"/>
    <w:rsid w:val="00A1411F"/>
    <w:rsid w:val="00A143B4"/>
    <w:rsid w:val="00A147FC"/>
    <w:rsid w:val="00A14D17"/>
    <w:rsid w:val="00A15423"/>
    <w:rsid w:val="00A156B4"/>
    <w:rsid w:val="00A15E9D"/>
    <w:rsid w:val="00A1602F"/>
    <w:rsid w:val="00A162A8"/>
    <w:rsid w:val="00A16E1A"/>
    <w:rsid w:val="00A20130"/>
    <w:rsid w:val="00A20159"/>
    <w:rsid w:val="00A23E9E"/>
    <w:rsid w:val="00A23EED"/>
    <w:rsid w:val="00A24542"/>
    <w:rsid w:val="00A24692"/>
    <w:rsid w:val="00A24C96"/>
    <w:rsid w:val="00A26B48"/>
    <w:rsid w:val="00A26B95"/>
    <w:rsid w:val="00A274E2"/>
    <w:rsid w:val="00A315F9"/>
    <w:rsid w:val="00A31EC2"/>
    <w:rsid w:val="00A32835"/>
    <w:rsid w:val="00A33956"/>
    <w:rsid w:val="00A33E2B"/>
    <w:rsid w:val="00A33F7A"/>
    <w:rsid w:val="00A344C1"/>
    <w:rsid w:val="00A35067"/>
    <w:rsid w:val="00A35BE8"/>
    <w:rsid w:val="00A40A95"/>
    <w:rsid w:val="00A414F4"/>
    <w:rsid w:val="00A416EC"/>
    <w:rsid w:val="00A41A5A"/>
    <w:rsid w:val="00A4224E"/>
    <w:rsid w:val="00A4351C"/>
    <w:rsid w:val="00A4462E"/>
    <w:rsid w:val="00A45399"/>
    <w:rsid w:val="00A469AF"/>
    <w:rsid w:val="00A4781E"/>
    <w:rsid w:val="00A47BAF"/>
    <w:rsid w:val="00A50451"/>
    <w:rsid w:val="00A507CD"/>
    <w:rsid w:val="00A5083B"/>
    <w:rsid w:val="00A51CC4"/>
    <w:rsid w:val="00A51CC7"/>
    <w:rsid w:val="00A53181"/>
    <w:rsid w:val="00A533D7"/>
    <w:rsid w:val="00A53F5C"/>
    <w:rsid w:val="00A54B4E"/>
    <w:rsid w:val="00A55162"/>
    <w:rsid w:val="00A554B5"/>
    <w:rsid w:val="00A56B4F"/>
    <w:rsid w:val="00A5708A"/>
    <w:rsid w:val="00A57273"/>
    <w:rsid w:val="00A6053F"/>
    <w:rsid w:val="00A610B3"/>
    <w:rsid w:val="00A61D90"/>
    <w:rsid w:val="00A63187"/>
    <w:rsid w:val="00A63815"/>
    <w:rsid w:val="00A63E5C"/>
    <w:rsid w:val="00A65585"/>
    <w:rsid w:val="00A6694A"/>
    <w:rsid w:val="00A66B88"/>
    <w:rsid w:val="00A66D37"/>
    <w:rsid w:val="00A66EAD"/>
    <w:rsid w:val="00A6726B"/>
    <w:rsid w:val="00A70C5F"/>
    <w:rsid w:val="00A7103B"/>
    <w:rsid w:val="00A7142E"/>
    <w:rsid w:val="00A71DC4"/>
    <w:rsid w:val="00A72183"/>
    <w:rsid w:val="00A72B04"/>
    <w:rsid w:val="00A72D2E"/>
    <w:rsid w:val="00A732D4"/>
    <w:rsid w:val="00A738B2"/>
    <w:rsid w:val="00A73BF3"/>
    <w:rsid w:val="00A73E26"/>
    <w:rsid w:val="00A74401"/>
    <w:rsid w:val="00A74672"/>
    <w:rsid w:val="00A74A2E"/>
    <w:rsid w:val="00A74DA0"/>
    <w:rsid w:val="00A74F03"/>
    <w:rsid w:val="00A74FE9"/>
    <w:rsid w:val="00A751A0"/>
    <w:rsid w:val="00A759C4"/>
    <w:rsid w:val="00A75C3D"/>
    <w:rsid w:val="00A81C23"/>
    <w:rsid w:val="00A81F01"/>
    <w:rsid w:val="00A81F7F"/>
    <w:rsid w:val="00A829E0"/>
    <w:rsid w:val="00A83BB7"/>
    <w:rsid w:val="00A83C7D"/>
    <w:rsid w:val="00A849EB"/>
    <w:rsid w:val="00A85E77"/>
    <w:rsid w:val="00A86973"/>
    <w:rsid w:val="00A90012"/>
    <w:rsid w:val="00A90279"/>
    <w:rsid w:val="00A90405"/>
    <w:rsid w:val="00A90B38"/>
    <w:rsid w:val="00A918EE"/>
    <w:rsid w:val="00A91DF0"/>
    <w:rsid w:val="00A92049"/>
    <w:rsid w:val="00A92345"/>
    <w:rsid w:val="00A92561"/>
    <w:rsid w:val="00A92DDB"/>
    <w:rsid w:val="00A939AC"/>
    <w:rsid w:val="00A93BF9"/>
    <w:rsid w:val="00A9442E"/>
    <w:rsid w:val="00A9451F"/>
    <w:rsid w:val="00A95A6B"/>
    <w:rsid w:val="00A96B70"/>
    <w:rsid w:val="00A96CA3"/>
    <w:rsid w:val="00A970F7"/>
    <w:rsid w:val="00A97BB0"/>
    <w:rsid w:val="00A97F2E"/>
    <w:rsid w:val="00AA1851"/>
    <w:rsid w:val="00AA1BB0"/>
    <w:rsid w:val="00AA1C73"/>
    <w:rsid w:val="00AA1D57"/>
    <w:rsid w:val="00AA1FE6"/>
    <w:rsid w:val="00AA2A14"/>
    <w:rsid w:val="00AA2E79"/>
    <w:rsid w:val="00AA31A7"/>
    <w:rsid w:val="00AA37E5"/>
    <w:rsid w:val="00AA43D9"/>
    <w:rsid w:val="00AA43F4"/>
    <w:rsid w:val="00AA452E"/>
    <w:rsid w:val="00AA4E0A"/>
    <w:rsid w:val="00AA5A1D"/>
    <w:rsid w:val="00AA5CF5"/>
    <w:rsid w:val="00AB1368"/>
    <w:rsid w:val="00AB1CDC"/>
    <w:rsid w:val="00AB26B6"/>
    <w:rsid w:val="00AB3431"/>
    <w:rsid w:val="00AB3A58"/>
    <w:rsid w:val="00AB475D"/>
    <w:rsid w:val="00AB5095"/>
    <w:rsid w:val="00AB58E5"/>
    <w:rsid w:val="00AB645C"/>
    <w:rsid w:val="00AB7C01"/>
    <w:rsid w:val="00AB7CEA"/>
    <w:rsid w:val="00AC2014"/>
    <w:rsid w:val="00AC2D46"/>
    <w:rsid w:val="00AC321B"/>
    <w:rsid w:val="00AC4086"/>
    <w:rsid w:val="00AC40E1"/>
    <w:rsid w:val="00AC4715"/>
    <w:rsid w:val="00AC582A"/>
    <w:rsid w:val="00AC58BF"/>
    <w:rsid w:val="00AC6281"/>
    <w:rsid w:val="00AC764E"/>
    <w:rsid w:val="00AD0C87"/>
    <w:rsid w:val="00AD0CD4"/>
    <w:rsid w:val="00AD1836"/>
    <w:rsid w:val="00AD211C"/>
    <w:rsid w:val="00AD21AB"/>
    <w:rsid w:val="00AD2697"/>
    <w:rsid w:val="00AD2E64"/>
    <w:rsid w:val="00AD3019"/>
    <w:rsid w:val="00AD37C0"/>
    <w:rsid w:val="00AD3833"/>
    <w:rsid w:val="00AD449A"/>
    <w:rsid w:val="00AD4D03"/>
    <w:rsid w:val="00AD5713"/>
    <w:rsid w:val="00AD5ABA"/>
    <w:rsid w:val="00AD5F78"/>
    <w:rsid w:val="00AD6592"/>
    <w:rsid w:val="00AD6893"/>
    <w:rsid w:val="00AD6C6A"/>
    <w:rsid w:val="00AD732D"/>
    <w:rsid w:val="00AD78D8"/>
    <w:rsid w:val="00AD7FD7"/>
    <w:rsid w:val="00AE01D0"/>
    <w:rsid w:val="00AE1430"/>
    <w:rsid w:val="00AE24A4"/>
    <w:rsid w:val="00AE3215"/>
    <w:rsid w:val="00AE38F8"/>
    <w:rsid w:val="00AE3CF2"/>
    <w:rsid w:val="00AE6064"/>
    <w:rsid w:val="00AE6F25"/>
    <w:rsid w:val="00AE7226"/>
    <w:rsid w:val="00AF03AD"/>
    <w:rsid w:val="00AF04CB"/>
    <w:rsid w:val="00AF0966"/>
    <w:rsid w:val="00AF1170"/>
    <w:rsid w:val="00AF22F6"/>
    <w:rsid w:val="00AF2479"/>
    <w:rsid w:val="00AF2FB3"/>
    <w:rsid w:val="00AF343D"/>
    <w:rsid w:val="00AF34C1"/>
    <w:rsid w:val="00AF43AB"/>
    <w:rsid w:val="00AF4B10"/>
    <w:rsid w:val="00AF4BBA"/>
    <w:rsid w:val="00AF5566"/>
    <w:rsid w:val="00AF55AA"/>
    <w:rsid w:val="00AF63DA"/>
    <w:rsid w:val="00AF7347"/>
    <w:rsid w:val="00AF7828"/>
    <w:rsid w:val="00AF788E"/>
    <w:rsid w:val="00B00036"/>
    <w:rsid w:val="00B00DE6"/>
    <w:rsid w:val="00B00F8E"/>
    <w:rsid w:val="00B0174B"/>
    <w:rsid w:val="00B01AAF"/>
    <w:rsid w:val="00B01FCA"/>
    <w:rsid w:val="00B02297"/>
    <w:rsid w:val="00B031B9"/>
    <w:rsid w:val="00B03364"/>
    <w:rsid w:val="00B03F17"/>
    <w:rsid w:val="00B0407E"/>
    <w:rsid w:val="00B04D99"/>
    <w:rsid w:val="00B050BC"/>
    <w:rsid w:val="00B065BA"/>
    <w:rsid w:val="00B06BE8"/>
    <w:rsid w:val="00B06F46"/>
    <w:rsid w:val="00B10488"/>
    <w:rsid w:val="00B10B9F"/>
    <w:rsid w:val="00B11006"/>
    <w:rsid w:val="00B124C2"/>
    <w:rsid w:val="00B146DD"/>
    <w:rsid w:val="00B14C93"/>
    <w:rsid w:val="00B14F08"/>
    <w:rsid w:val="00B15059"/>
    <w:rsid w:val="00B154A6"/>
    <w:rsid w:val="00B1639F"/>
    <w:rsid w:val="00B1787C"/>
    <w:rsid w:val="00B20196"/>
    <w:rsid w:val="00B20493"/>
    <w:rsid w:val="00B204FD"/>
    <w:rsid w:val="00B20CF5"/>
    <w:rsid w:val="00B21C49"/>
    <w:rsid w:val="00B21DD4"/>
    <w:rsid w:val="00B233D7"/>
    <w:rsid w:val="00B24729"/>
    <w:rsid w:val="00B24ADA"/>
    <w:rsid w:val="00B25A4C"/>
    <w:rsid w:val="00B265BA"/>
    <w:rsid w:val="00B26A7B"/>
    <w:rsid w:val="00B26BD7"/>
    <w:rsid w:val="00B2714F"/>
    <w:rsid w:val="00B30868"/>
    <w:rsid w:val="00B31050"/>
    <w:rsid w:val="00B333B3"/>
    <w:rsid w:val="00B33521"/>
    <w:rsid w:val="00B34A14"/>
    <w:rsid w:val="00B35D62"/>
    <w:rsid w:val="00B36238"/>
    <w:rsid w:val="00B36F13"/>
    <w:rsid w:val="00B37108"/>
    <w:rsid w:val="00B37627"/>
    <w:rsid w:val="00B37820"/>
    <w:rsid w:val="00B4043D"/>
    <w:rsid w:val="00B4084D"/>
    <w:rsid w:val="00B408AE"/>
    <w:rsid w:val="00B41946"/>
    <w:rsid w:val="00B41D17"/>
    <w:rsid w:val="00B4330B"/>
    <w:rsid w:val="00B43867"/>
    <w:rsid w:val="00B45977"/>
    <w:rsid w:val="00B46019"/>
    <w:rsid w:val="00B4665A"/>
    <w:rsid w:val="00B46743"/>
    <w:rsid w:val="00B469BE"/>
    <w:rsid w:val="00B51029"/>
    <w:rsid w:val="00B510B5"/>
    <w:rsid w:val="00B5116A"/>
    <w:rsid w:val="00B51828"/>
    <w:rsid w:val="00B51F05"/>
    <w:rsid w:val="00B527D4"/>
    <w:rsid w:val="00B531C4"/>
    <w:rsid w:val="00B54125"/>
    <w:rsid w:val="00B54CF1"/>
    <w:rsid w:val="00B5674C"/>
    <w:rsid w:val="00B56DFF"/>
    <w:rsid w:val="00B57024"/>
    <w:rsid w:val="00B57869"/>
    <w:rsid w:val="00B57C17"/>
    <w:rsid w:val="00B60C66"/>
    <w:rsid w:val="00B61813"/>
    <w:rsid w:val="00B61F08"/>
    <w:rsid w:val="00B6324F"/>
    <w:rsid w:val="00B635D2"/>
    <w:rsid w:val="00B639B9"/>
    <w:rsid w:val="00B647BB"/>
    <w:rsid w:val="00B65246"/>
    <w:rsid w:val="00B66170"/>
    <w:rsid w:val="00B6677F"/>
    <w:rsid w:val="00B6687A"/>
    <w:rsid w:val="00B66E3B"/>
    <w:rsid w:val="00B67510"/>
    <w:rsid w:val="00B701FE"/>
    <w:rsid w:val="00B7079D"/>
    <w:rsid w:val="00B71FE6"/>
    <w:rsid w:val="00B72091"/>
    <w:rsid w:val="00B739CC"/>
    <w:rsid w:val="00B73C12"/>
    <w:rsid w:val="00B73EF0"/>
    <w:rsid w:val="00B7425F"/>
    <w:rsid w:val="00B744D5"/>
    <w:rsid w:val="00B747C9"/>
    <w:rsid w:val="00B754E9"/>
    <w:rsid w:val="00B7561F"/>
    <w:rsid w:val="00B75C56"/>
    <w:rsid w:val="00B7630B"/>
    <w:rsid w:val="00B77B8F"/>
    <w:rsid w:val="00B77C4F"/>
    <w:rsid w:val="00B77C6E"/>
    <w:rsid w:val="00B80B2B"/>
    <w:rsid w:val="00B81997"/>
    <w:rsid w:val="00B81F42"/>
    <w:rsid w:val="00B82839"/>
    <w:rsid w:val="00B8285C"/>
    <w:rsid w:val="00B82914"/>
    <w:rsid w:val="00B83A8B"/>
    <w:rsid w:val="00B840B7"/>
    <w:rsid w:val="00B8788A"/>
    <w:rsid w:val="00B90000"/>
    <w:rsid w:val="00B91602"/>
    <w:rsid w:val="00B92944"/>
    <w:rsid w:val="00B92C34"/>
    <w:rsid w:val="00B93549"/>
    <w:rsid w:val="00B9365E"/>
    <w:rsid w:val="00B93EBC"/>
    <w:rsid w:val="00B945AC"/>
    <w:rsid w:val="00B94742"/>
    <w:rsid w:val="00B94CD6"/>
    <w:rsid w:val="00B95241"/>
    <w:rsid w:val="00B95C87"/>
    <w:rsid w:val="00B96371"/>
    <w:rsid w:val="00B96E0C"/>
    <w:rsid w:val="00B97EE3"/>
    <w:rsid w:val="00B97FA9"/>
    <w:rsid w:val="00BA010A"/>
    <w:rsid w:val="00BA0B88"/>
    <w:rsid w:val="00BA0FE2"/>
    <w:rsid w:val="00BA16DB"/>
    <w:rsid w:val="00BA1ADC"/>
    <w:rsid w:val="00BA1B29"/>
    <w:rsid w:val="00BA203E"/>
    <w:rsid w:val="00BA2A6A"/>
    <w:rsid w:val="00BA3647"/>
    <w:rsid w:val="00BA36D8"/>
    <w:rsid w:val="00BA3ADA"/>
    <w:rsid w:val="00BA565B"/>
    <w:rsid w:val="00BA6028"/>
    <w:rsid w:val="00BA67AB"/>
    <w:rsid w:val="00BA77A4"/>
    <w:rsid w:val="00BB0996"/>
    <w:rsid w:val="00BB09BA"/>
    <w:rsid w:val="00BB1570"/>
    <w:rsid w:val="00BB3302"/>
    <w:rsid w:val="00BB4289"/>
    <w:rsid w:val="00BB48A0"/>
    <w:rsid w:val="00BB48D9"/>
    <w:rsid w:val="00BB4C20"/>
    <w:rsid w:val="00BB5098"/>
    <w:rsid w:val="00BB616D"/>
    <w:rsid w:val="00BB697E"/>
    <w:rsid w:val="00BB6BD4"/>
    <w:rsid w:val="00BB6E82"/>
    <w:rsid w:val="00BB6EA9"/>
    <w:rsid w:val="00BC021A"/>
    <w:rsid w:val="00BC11DE"/>
    <w:rsid w:val="00BC13DB"/>
    <w:rsid w:val="00BC1633"/>
    <w:rsid w:val="00BC23BA"/>
    <w:rsid w:val="00BC2682"/>
    <w:rsid w:val="00BC2F14"/>
    <w:rsid w:val="00BC3095"/>
    <w:rsid w:val="00BC36CB"/>
    <w:rsid w:val="00BC3A06"/>
    <w:rsid w:val="00BC53A0"/>
    <w:rsid w:val="00BC6412"/>
    <w:rsid w:val="00BC6F3A"/>
    <w:rsid w:val="00BC78D5"/>
    <w:rsid w:val="00BD06D3"/>
    <w:rsid w:val="00BD073F"/>
    <w:rsid w:val="00BD0E8B"/>
    <w:rsid w:val="00BD1372"/>
    <w:rsid w:val="00BD2758"/>
    <w:rsid w:val="00BD2C76"/>
    <w:rsid w:val="00BD3C2F"/>
    <w:rsid w:val="00BD4233"/>
    <w:rsid w:val="00BD4422"/>
    <w:rsid w:val="00BD46AE"/>
    <w:rsid w:val="00BD4BD3"/>
    <w:rsid w:val="00BD5148"/>
    <w:rsid w:val="00BD5DE3"/>
    <w:rsid w:val="00BD72F5"/>
    <w:rsid w:val="00BD7D62"/>
    <w:rsid w:val="00BD7E92"/>
    <w:rsid w:val="00BD7FB5"/>
    <w:rsid w:val="00BE1DF6"/>
    <w:rsid w:val="00BE2DE3"/>
    <w:rsid w:val="00BE5089"/>
    <w:rsid w:val="00BE5CDF"/>
    <w:rsid w:val="00BE60F3"/>
    <w:rsid w:val="00BE684E"/>
    <w:rsid w:val="00BE7709"/>
    <w:rsid w:val="00BF0A65"/>
    <w:rsid w:val="00BF0B10"/>
    <w:rsid w:val="00BF0BAB"/>
    <w:rsid w:val="00BF12F4"/>
    <w:rsid w:val="00BF1C0D"/>
    <w:rsid w:val="00BF28F8"/>
    <w:rsid w:val="00BF2C69"/>
    <w:rsid w:val="00BF3514"/>
    <w:rsid w:val="00BF4956"/>
    <w:rsid w:val="00BF49DD"/>
    <w:rsid w:val="00BF6F4E"/>
    <w:rsid w:val="00C0099B"/>
    <w:rsid w:val="00C0128D"/>
    <w:rsid w:val="00C01696"/>
    <w:rsid w:val="00C0169E"/>
    <w:rsid w:val="00C021E5"/>
    <w:rsid w:val="00C026BC"/>
    <w:rsid w:val="00C02D93"/>
    <w:rsid w:val="00C03135"/>
    <w:rsid w:val="00C046A2"/>
    <w:rsid w:val="00C04CF0"/>
    <w:rsid w:val="00C05433"/>
    <w:rsid w:val="00C0547E"/>
    <w:rsid w:val="00C05EE6"/>
    <w:rsid w:val="00C11780"/>
    <w:rsid w:val="00C11D57"/>
    <w:rsid w:val="00C1239E"/>
    <w:rsid w:val="00C123D5"/>
    <w:rsid w:val="00C14867"/>
    <w:rsid w:val="00C14F10"/>
    <w:rsid w:val="00C15F48"/>
    <w:rsid w:val="00C16204"/>
    <w:rsid w:val="00C16BD1"/>
    <w:rsid w:val="00C1706F"/>
    <w:rsid w:val="00C17256"/>
    <w:rsid w:val="00C179C9"/>
    <w:rsid w:val="00C20825"/>
    <w:rsid w:val="00C223B5"/>
    <w:rsid w:val="00C22D53"/>
    <w:rsid w:val="00C23347"/>
    <w:rsid w:val="00C23515"/>
    <w:rsid w:val="00C24D0F"/>
    <w:rsid w:val="00C250AD"/>
    <w:rsid w:val="00C25C1E"/>
    <w:rsid w:val="00C25E60"/>
    <w:rsid w:val="00C26B1B"/>
    <w:rsid w:val="00C30676"/>
    <w:rsid w:val="00C309A8"/>
    <w:rsid w:val="00C317C1"/>
    <w:rsid w:val="00C31D7C"/>
    <w:rsid w:val="00C35424"/>
    <w:rsid w:val="00C35543"/>
    <w:rsid w:val="00C35841"/>
    <w:rsid w:val="00C358FA"/>
    <w:rsid w:val="00C360BC"/>
    <w:rsid w:val="00C36495"/>
    <w:rsid w:val="00C36D0E"/>
    <w:rsid w:val="00C3707E"/>
    <w:rsid w:val="00C37E8F"/>
    <w:rsid w:val="00C407AD"/>
    <w:rsid w:val="00C415D7"/>
    <w:rsid w:val="00C41B6E"/>
    <w:rsid w:val="00C41D2A"/>
    <w:rsid w:val="00C41F6D"/>
    <w:rsid w:val="00C4348E"/>
    <w:rsid w:val="00C442FB"/>
    <w:rsid w:val="00C44861"/>
    <w:rsid w:val="00C44E3B"/>
    <w:rsid w:val="00C45B5A"/>
    <w:rsid w:val="00C478FB"/>
    <w:rsid w:val="00C47EE2"/>
    <w:rsid w:val="00C5010D"/>
    <w:rsid w:val="00C50173"/>
    <w:rsid w:val="00C50AA5"/>
    <w:rsid w:val="00C51C42"/>
    <w:rsid w:val="00C5235F"/>
    <w:rsid w:val="00C52C6F"/>
    <w:rsid w:val="00C53353"/>
    <w:rsid w:val="00C5339D"/>
    <w:rsid w:val="00C53FA6"/>
    <w:rsid w:val="00C541D9"/>
    <w:rsid w:val="00C541F7"/>
    <w:rsid w:val="00C545B9"/>
    <w:rsid w:val="00C548E2"/>
    <w:rsid w:val="00C54A46"/>
    <w:rsid w:val="00C5766C"/>
    <w:rsid w:val="00C57C4E"/>
    <w:rsid w:val="00C60EC9"/>
    <w:rsid w:val="00C61644"/>
    <w:rsid w:val="00C62262"/>
    <w:rsid w:val="00C63479"/>
    <w:rsid w:val="00C63982"/>
    <w:rsid w:val="00C639F3"/>
    <w:rsid w:val="00C64DB9"/>
    <w:rsid w:val="00C64DC9"/>
    <w:rsid w:val="00C64F4E"/>
    <w:rsid w:val="00C6560D"/>
    <w:rsid w:val="00C6568C"/>
    <w:rsid w:val="00C66322"/>
    <w:rsid w:val="00C66587"/>
    <w:rsid w:val="00C6718D"/>
    <w:rsid w:val="00C700E5"/>
    <w:rsid w:val="00C70A2E"/>
    <w:rsid w:val="00C70C78"/>
    <w:rsid w:val="00C716A8"/>
    <w:rsid w:val="00C71879"/>
    <w:rsid w:val="00C718CB"/>
    <w:rsid w:val="00C71BB6"/>
    <w:rsid w:val="00C7224E"/>
    <w:rsid w:val="00C72D69"/>
    <w:rsid w:val="00C72EB8"/>
    <w:rsid w:val="00C733CC"/>
    <w:rsid w:val="00C7422D"/>
    <w:rsid w:val="00C74854"/>
    <w:rsid w:val="00C748F8"/>
    <w:rsid w:val="00C74E6F"/>
    <w:rsid w:val="00C75FD6"/>
    <w:rsid w:val="00C76196"/>
    <w:rsid w:val="00C8050E"/>
    <w:rsid w:val="00C80F0A"/>
    <w:rsid w:val="00C81831"/>
    <w:rsid w:val="00C821FA"/>
    <w:rsid w:val="00C82AFE"/>
    <w:rsid w:val="00C830DB"/>
    <w:rsid w:val="00C8393C"/>
    <w:rsid w:val="00C83CD5"/>
    <w:rsid w:val="00C840A0"/>
    <w:rsid w:val="00C844DC"/>
    <w:rsid w:val="00C84D5B"/>
    <w:rsid w:val="00C85579"/>
    <w:rsid w:val="00C8596B"/>
    <w:rsid w:val="00C85B05"/>
    <w:rsid w:val="00C86250"/>
    <w:rsid w:val="00C865BE"/>
    <w:rsid w:val="00C8666F"/>
    <w:rsid w:val="00C86D2D"/>
    <w:rsid w:val="00C87B0D"/>
    <w:rsid w:val="00C87B60"/>
    <w:rsid w:val="00C90CEC"/>
    <w:rsid w:val="00C90EA6"/>
    <w:rsid w:val="00C91067"/>
    <w:rsid w:val="00C928BB"/>
    <w:rsid w:val="00C92993"/>
    <w:rsid w:val="00C92F83"/>
    <w:rsid w:val="00C93104"/>
    <w:rsid w:val="00C933F3"/>
    <w:rsid w:val="00C94BFB"/>
    <w:rsid w:val="00C95CD9"/>
    <w:rsid w:val="00C965EA"/>
    <w:rsid w:val="00C96D34"/>
    <w:rsid w:val="00C9728C"/>
    <w:rsid w:val="00C9747F"/>
    <w:rsid w:val="00C97A5A"/>
    <w:rsid w:val="00CA03D2"/>
    <w:rsid w:val="00CA0D1B"/>
    <w:rsid w:val="00CA143E"/>
    <w:rsid w:val="00CA209F"/>
    <w:rsid w:val="00CA2D25"/>
    <w:rsid w:val="00CA332D"/>
    <w:rsid w:val="00CA381A"/>
    <w:rsid w:val="00CA3A56"/>
    <w:rsid w:val="00CA3A96"/>
    <w:rsid w:val="00CA3ABE"/>
    <w:rsid w:val="00CA522C"/>
    <w:rsid w:val="00CA5506"/>
    <w:rsid w:val="00CA5A45"/>
    <w:rsid w:val="00CA5D3A"/>
    <w:rsid w:val="00CA5DC2"/>
    <w:rsid w:val="00CA6B0E"/>
    <w:rsid w:val="00CA6C94"/>
    <w:rsid w:val="00CA78EB"/>
    <w:rsid w:val="00CA7FD0"/>
    <w:rsid w:val="00CB0106"/>
    <w:rsid w:val="00CB01DF"/>
    <w:rsid w:val="00CB0FCB"/>
    <w:rsid w:val="00CB1998"/>
    <w:rsid w:val="00CB1AFC"/>
    <w:rsid w:val="00CB1BE4"/>
    <w:rsid w:val="00CB1F57"/>
    <w:rsid w:val="00CB1F6C"/>
    <w:rsid w:val="00CB2225"/>
    <w:rsid w:val="00CB2E00"/>
    <w:rsid w:val="00CB335B"/>
    <w:rsid w:val="00CB5080"/>
    <w:rsid w:val="00CB5718"/>
    <w:rsid w:val="00CB5821"/>
    <w:rsid w:val="00CB6DCF"/>
    <w:rsid w:val="00CC0558"/>
    <w:rsid w:val="00CC07A2"/>
    <w:rsid w:val="00CC1046"/>
    <w:rsid w:val="00CC1D0F"/>
    <w:rsid w:val="00CC1E78"/>
    <w:rsid w:val="00CC1F3B"/>
    <w:rsid w:val="00CC2089"/>
    <w:rsid w:val="00CC34C7"/>
    <w:rsid w:val="00CC3520"/>
    <w:rsid w:val="00CC35DD"/>
    <w:rsid w:val="00CC4DE6"/>
    <w:rsid w:val="00CC4F8E"/>
    <w:rsid w:val="00CC5CEB"/>
    <w:rsid w:val="00CC60FB"/>
    <w:rsid w:val="00CC6962"/>
    <w:rsid w:val="00CC69EC"/>
    <w:rsid w:val="00CC6F89"/>
    <w:rsid w:val="00CC6F8E"/>
    <w:rsid w:val="00CD0A4D"/>
    <w:rsid w:val="00CD0D20"/>
    <w:rsid w:val="00CD139B"/>
    <w:rsid w:val="00CD1AB3"/>
    <w:rsid w:val="00CD22A0"/>
    <w:rsid w:val="00CD2D39"/>
    <w:rsid w:val="00CD3F0C"/>
    <w:rsid w:val="00CD3FA9"/>
    <w:rsid w:val="00CD422F"/>
    <w:rsid w:val="00CD47B2"/>
    <w:rsid w:val="00CD564A"/>
    <w:rsid w:val="00CD644A"/>
    <w:rsid w:val="00CD6A04"/>
    <w:rsid w:val="00CD6E30"/>
    <w:rsid w:val="00CD6EFA"/>
    <w:rsid w:val="00CD6F8B"/>
    <w:rsid w:val="00CD7596"/>
    <w:rsid w:val="00CE0678"/>
    <w:rsid w:val="00CE1106"/>
    <w:rsid w:val="00CE129D"/>
    <w:rsid w:val="00CE2453"/>
    <w:rsid w:val="00CE2DE9"/>
    <w:rsid w:val="00CE2DF7"/>
    <w:rsid w:val="00CE2F3C"/>
    <w:rsid w:val="00CE31C6"/>
    <w:rsid w:val="00CE36F7"/>
    <w:rsid w:val="00CE3E28"/>
    <w:rsid w:val="00CE45AF"/>
    <w:rsid w:val="00CE5C73"/>
    <w:rsid w:val="00CE6231"/>
    <w:rsid w:val="00CE6BE0"/>
    <w:rsid w:val="00CE6DDB"/>
    <w:rsid w:val="00CE755F"/>
    <w:rsid w:val="00CF0921"/>
    <w:rsid w:val="00CF0ED4"/>
    <w:rsid w:val="00CF1ABB"/>
    <w:rsid w:val="00CF1DCF"/>
    <w:rsid w:val="00CF23D0"/>
    <w:rsid w:val="00CF2F07"/>
    <w:rsid w:val="00CF32BA"/>
    <w:rsid w:val="00CF3718"/>
    <w:rsid w:val="00CF3C83"/>
    <w:rsid w:val="00CF4B1D"/>
    <w:rsid w:val="00CF4C43"/>
    <w:rsid w:val="00CF5F05"/>
    <w:rsid w:val="00CF6A97"/>
    <w:rsid w:val="00D00834"/>
    <w:rsid w:val="00D00C5F"/>
    <w:rsid w:val="00D02A0A"/>
    <w:rsid w:val="00D0338F"/>
    <w:rsid w:val="00D03A13"/>
    <w:rsid w:val="00D048A5"/>
    <w:rsid w:val="00D04A7F"/>
    <w:rsid w:val="00D06ADF"/>
    <w:rsid w:val="00D10767"/>
    <w:rsid w:val="00D10C34"/>
    <w:rsid w:val="00D10CFA"/>
    <w:rsid w:val="00D11ECB"/>
    <w:rsid w:val="00D130D6"/>
    <w:rsid w:val="00D1363F"/>
    <w:rsid w:val="00D13960"/>
    <w:rsid w:val="00D14F10"/>
    <w:rsid w:val="00D15B5A"/>
    <w:rsid w:val="00D17351"/>
    <w:rsid w:val="00D17B80"/>
    <w:rsid w:val="00D17BC1"/>
    <w:rsid w:val="00D23758"/>
    <w:rsid w:val="00D2377D"/>
    <w:rsid w:val="00D23EB5"/>
    <w:rsid w:val="00D24250"/>
    <w:rsid w:val="00D24A10"/>
    <w:rsid w:val="00D24AEC"/>
    <w:rsid w:val="00D27EF2"/>
    <w:rsid w:val="00D301EB"/>
    <w:rsid w:val="00D30A4E"/>
    <w:rsid w:val="00D3181A"/>
    <w:rsid w:val="00D321E5"/>
    <w:rsid w:val="00D32AD0"/>
    <w:rsid w:val="00D333E5"/>
    <w:rsid w:val="00D3353C"/>
    <w:rsid w:val="00D33F41"/>
    <w:rsid w:val="00D3525E"/>
    <w:rsid w:val="00D35277"/>
    <w:rsid w:val="00D353C7"/>
    <w:rsid w:val="00D35786"/>
    <w:rsid w:val="00D359EB"/>
    <w:rsid w:val="00D3615B"/>
    <w:rsid w:val="00D370BA"/>
    <w:rsid w:val="00D40A20"/>
    <w:rsid w:val="00D40E7E"/>
    <w:rsid w:val="00D41A23"/>
    <w:rsid w:val="00D41F78"/>
    <w:rsid w:val="00D43059"/>
    <w:rsid w:val="00D43971"/>
    <w:rsid w:val="00D43C3C"/>
    <w:rsid w:val="00D43FAD"/>
    <w:rsid w:val="00D4489D"/>
    <w:rsid w:val="00D44DE6"/>
    <w:rsid w:val="00D44EF5"/>
    <w:rsid w:val="00D451DF"/>
    <w:rsid w:val="00D45779"/>
    <w:rsid w:val="00D459FE"/>
    <w:rsid w:val="00D467CE"/>
    <w:rsid w:val="00D5077C"/>
    <w:rsid w:val="00D50E3E"/>
    <w:rsid w:val="00D510C7"/>
    <w:rsid w:val="00D5235E"/>
    <w:rsid w:val="00D5256E"/>
    <w:rsid w:val="00D52FBE"/>
    <w:rsid w:val="00D54B21"/>
    <w:rsid w:val="00D54D1B"/>
    <w:rsid w:val="00D55288"/>
    <w:rsid w:val="00D55424"/>
    <w:rsid w:val="00D55545"/>
    <w:rsid w:val="00D557A0"/>
    <w:rsid w:val="00D575C2"/>
    <w:rsid w:val="00D5786C"/>
    <w:rsid w:val="00D60264"/>
    <w:rsid w:val="00D61717"/>
    <w:rsid w:val="00D61886"/>
    <w:rsid w:val="00D62679"/>
    <w:rsid w:val="00D62EA9"/>
    <w:rsid w:val="00D63055"/>
    <w:rsid w:val="00D638F8"/>
    <w:rsid w:val="00D63A42"/>
    <w:rsid w:val="00D66372"/>
    <w:rsid w:val="00D669D0"/>
    <w:rsid w:val="00D66BA1"/>
    <w:rsid w:val="00D66E34"/>
    <w:rsid w:val="00D67D37"/>
    <w:rsid w:val="00D7015E"/>
    <w:rsid w:val="00D71324"/>
    <w:rsid w:val="00D71C4F"/>
    <w:rsid w:val="00D71E77"/>
    <w:rsid w:val="00D71F4C"/>
    <w:rsid w:val="00D720B2"/>
    <w:rsid w:val="00D725DB"/>
    <w:rsid w:val="00D72E93"/>
    <w:rsid w:val="00D731B7"/>
    <w:rsid w:val="00D73675"/>
    <w:rsid w:val="00D73B6A"/>
    <w:rsid w:val="00D77361"/>
    <w:rsid w:val="00D774B9"/>
    <w:rsid w:val="00D81061"/>
    <w:rsid w:val="00D816FC"/>
    <w:rsid w:val="00D819BE"/>
    <w:rsid w:val="00D81CFA"/>
    <w:rsid w:val="00D824CA"/>
    <w:rsid w:val="00D82B28"/>
    <w:rsid w:val="00D82F5D"/>
    <w:rsid w:val="00D83162"/>
    <w:rsid w:val="00D84408"/>
    <w:rsid w:val="00D846E9"/>
    <w:rsid w:val="00D858E1"/>
    <w:rsid w:val="00D85A24"/>
    <w:rsid w:val="00D862AD"/>
    <w:rsid w:val="00D86A3A"/>
    <w:rsid w:val="00D90102"/>
    <w:rsid w:val="00D90628"/>
    <w:rsid w:val="00D9101F"/>
    <w:rsid w:val="00D91793"/>
    <w:rsid w:val="00D91983"/>
    <w:rsid w:val="00D91A74"/>
    <w:rsid w:val="00D91BCD"/>
    <w:rsid w:val="00D92179"/>
    <w:rsid w:val="00D925B7"/>
    <w:rsid w:val="00D938E9"/>
    <w:rsid w:val="00D941EF"/>
    <w:rsid w:val="00D94FE4"/>
    <w:rsid w:val="00D957D9"/>
    <w:rsid w:val="00D96F6F"/>
    <w:rsid w:val="00D97A37"/>
    <w:rsid w:val="00D97B0E"/>
    <w:rsid w:val="00D97C64"/>
    <w:rsid w:val="00DA0242"/>
    <w:rsid w:val="00DA06D7"/>
    <w:rsid w:val="00DA0BC5"/>
    <w:rsid w:val="00DA0EF4"/>
    <w:rsid w:val="00DA1D51"/>
    <w:rsid w:val="00DA2940"/>
    <w:rsid w:val="00DA2CAE"/>
    <w:rsid w:val="00DA3162"/>
    <w:rsid w:val="00DA3BC2"/>
    <w:rsid w:val="00DA465C"/>
    <w:rsid w:val="00DA465F"/>
    <w:rsid w:val="00DA4E59"/>
    <w:rsid w:val="00DA557E"/>
    <w:rsid w:val="00DA5A99"/>
    <w:rsid w:val="00DA64FA"/>
    <w:rsid w:val="00DA6589"/>
    <w:rsid w:val="00DA7840"/>
    <w:rsid w:val="00DA7968"/>
    <w:rsid w:val="00DB02F9"/>
    <w:rsid w:val="00DB08D5"/>
    <w:rsid w:val="00DB1057"/>
    <w:rsid w:val="00DB1640"/>
    <w:rsid w:val="00DB2EC5"/>
    <w:rsid w:val="00DB36DE"/>
    <w:rsid w:val="00DB38DE"/>
    <w:rsid w:val="00DB41C5"/>
    <w:rsid w:val="00DB4499"/>
    <w:rsid w:val="00DB59D2"/>
    <w:rsid w:val="00DB604F"/>
    <w:rsid w:val="00DB60A4"/>
    <w:rsid w:val="00DB704A"/>
    <w:rsid w:val="00DB75DE"/>
    <w:rsid w:val="00DB76C6"/>
    <w:rsid w:val="00DB7B5F"/>
    <w:rsid w:val="00DB7ECD"/>
    <w:rsid w:val="00DB7FFC"/>
    <w:rsid w:val="00DC039C"/>
    <w:rsid w:val="00DC0EA0"/>
    <w:rsid w:val="00DC13DE"/>
    <w:rsid w:val="00DC146B"/>
    <w:rsid w:val="00DC28C3"/>
    <w:rsid w:val="00DC4A5E"/>
    <w:rsid w:val="00DC53CC"/>
    <w:rsid w:val="00DC5E81"/>
    <w:rsid w:val="00DC6E18"/>
    <w:rsid w:val="00DC713A"/>
    <w:rsid w:val="00DC7F75"/>
    <w:rsid w:val="00DD0402"/>
    <w:rsid w:val="00DD07F5"/>
    <w:rsid w:val="00DD07F7"/>
    <w:rsid w:val="00DD101A"/>
    <w:rsid w:val="00DD1137"/>
    <w:rsid w:val="00DD18BB"/>
    <w:rsid w:val="00DD2675"/>
    <w:rsid w:val="00DD2702"/>
    <w:rsid w:val="00DD300E"/>
    <w:rsid w:val="00DD37FE"/>
    <w:rsid w:val="00DD4211"/>
    <w:rsid w:val="00DD4A78"/>
    <w:rsid w:val="00DD4EB1"/>
    <w:rsid w:val="00DD5149"/>
    <w:rsid w:val="00DD641A"/>
    <w:rsid w:val="00DD653A"/>
    <w:rsid w:val="00DD767A"/>
    <w:rsid w:val="00DD7A99"/>
    <w:rsid w:val="00DD7CE6"/>
    <w:rsid w:val="00DE05C6"/>
    <w:rsid w:val="00DE0C96"/>
    <w:rsid w:val="00DE0F6D"/>
    <w:rsid w:val="00DE17D3"/>
    <w:rsid w:val="00DE2A1B"/>
    <w:rsid w:val="00DE2A3A"/>
    <w:rsid w:val="00DE2C77"/>
    <w:rsid w:val="00DE2DEB"/>
    <w:rsid w:val="00DE2E16"/>
    <w:rsid w:val="00DE3B3E"/>
    <w:rsid w:val="00DE4137"/>
    <w:rsid w:val="00DE4511"/>
    <w:rsid w:val="00DE4919"/>
    <w:rsid w:val="00DE5E91"/>
    <w:rsid w:val="00DE6350"/>
    <w:rsid w:val="00DE6496"/>
    <w:rsid w:val="00DE6BDF"/>
    <w:rsid w:val="00DE6ED5"/>
    <w:rsid w:val="00DF009B"/>
    <w:rsid w:val="00DF079B"/>
    <w:rsid w:val="00DF09D4"/>
    <w:rsid w:val="00DF09E5"/>
    <w:rsid w:val="00DF21A9"/>
    <w:rsid w:val="00DF2FF8"/>
    <w:rsid w:val="00DF3323"/>
    <w:rsid w:val="00DF38D9"/>
    <w:rsid w:val="00DF3BA8"/>
    <w:rsid w:val="00DF41DD"/>
    <w:rsid w:val="00DF4CF4"/>
    <w:rsid w:val="00DF66C3"/>
    <w:rsid w:val="00DF7B94"/>
    <w:rsid w:val="00DF7C77"/>
    <w:rsid w:val="00E01072"/>
    <w:rsid w:val="00E0113B"/>
    <w:rsid w:val="00E019DB"/>
    <w:rsid w:val="00E01FD1"/>
    <w:rsid w:val="00E0282E"/>
    <w:rsid w:val="00E029DA"/>
    <w:rsid w:val="00E03753"/>
    <w:rsid w:val="00E04632"/>
    <w:rsid w:val="00E04C2C"/>
    <w:rsid w:val="00E04D39"/>
    <w:rsid w:val="00E05424"/>
    <w:rsid w:val="00E05452"/>
    <w:rsid w:val="00E0556E"/>
    <w:rsid w:val="00E05A02"/>
    <w:rsid w:val="00E061C0"/>
    <w:rsid w:val="00E066C1"/>
    <w:rsid w:val="00E06A28"/>
    <w:rsid w:val="00E06B1C"/>
    <w:rsid w:val="00E0736A"/>
    <w:rsid w:val="00E10063"/>
    <w:rsid w:val="00E10C8D"/>
    <w:rsid w:val="00E10CB4"/>
    <w:rsid w:val="00E14B4A"/>
    <w:rsid w:val="00E15F58"/>
    <w:rsid w:val="00E161F3"/>
    <w:rsid w:val="00E162F3"/>
    <w:rsid w:val="00E17060"/>
    <w:rsid w:val="00E17D51"/>
    <w:rsid w:val="00E20A4B"/>
    <w:rsid w:val="00E21599"/>
    <w:rsid w:val="00E21B2D"/>
    <w:rsid w:val="00E2441D"/>
    <w:rsid w:val="00E26B4E"/>
    <w:rsid w:val="00E27177"/>
    <w:rsid w:val="00E277C0"/>
    <w:rsid w:val="00E277E7"/>
    <w:rsid w:val="00E27959"/>
    <w:rsid w:val="00E27C10"/>
    <w:rsid w:val="00E27E1B"/>
    <w:rsid w:val="00E310BD"/>
    <w:rsid w:val="00E314F6"/>
    <w:rsid w:val="00E315A3"/>
    <w:rsid w:val="00E31955"/>
    <w:rsid w:val="00E32172"/>
    <w:rsid w:val="00E3265F"/>
    <w:rsid w:val="00E328D1"/>
    <w:rsid w:val="00E332EA"/>
    <w:rsid w:val="00E3343A"/>
    <w:rsid w:val="00E33B71"/>
    <w:rsid w:val="00E3407B"/>
    <w:rsid w:val="00E35791"/>
    <w:rsid w:val="00E3637F"/>
    <w:rsid w:val="00E364AF"/>
    <w:rsid w:val="00E366CF"/>
    <w:rsid w:val="00E369A6"/>
    <w:rsid w:val="00E36BFF"/>
    <w:rsid w:val="00E36CD4"/>
    <w:rsid w:val="00E36F87"/>
    <w:rsid w:val="00E3722D"/>
    <w:rsid w:val="00E375EF"/>
    <w:rsid w:val="00E40287"/>
    <w:rsid w:val="00E407D8"/>
    <w:rsid w:val="00E41CFF"/>
    <w:rsid w:val="00E42EF8"/>
    <w:rsid w:val="00E43C79"/>
    <w:rsid w:val="00E43FBD"/>
    <w:rsid w:val="00E44083"/>
    <w:rsid w:val="00E44D41"/>
    <w:rsid w:val="00E45FF4"/>
    <w:rsid w:val="00E46681"/>
    <w:rsid w:val="00E46BA4"/>
    <w:rsid w:val="00E46C67"/>
    <w:rsid w:val="00E46D67"/>
    <w:rsid w:val="00E476C6"/>
    <w:rsid w:val="00E5060D"/>
    <w:rsid w:val="00E50A89"/>
    <w:rsid w:val="00E51BC2"/>
    <w:rsid w:val="00E533BB"/>
    <w:rsid w:val="00E53609"/>
    <w:rsid w:val="00E54876"/>
    <w:rsid w:val="00E550DF"/>
    <w:rsid w:val="00E55F9D"/>
    <w:rsid w:val="00E56A58"/>
    <w:rsid w:val="00E572BB"/>
    <w:rsid w:val="00E57483"/>
    <w:rsid w:val="00E57BE0"/>
    <w:rsid w:val="00E615E4"/>
    <w:rsid w:val="00E61A30"/>
    <w:rsid w:val="00E626B9"/>
    <w:rsid w:val="00E6280A"/>
    <w:rsid w:val="00E63555"/>
    <w:rsid w:val="00E64AB3"/>
    <w:rsid w:val="00E657D0"/>
    <w:rsid w:val="00E66029"/>
    <w:rsid w:val="00E66975"/>
    <w:rsid w:val="00E66A89"/>
    <w:rsid w:val="00E67CA6"/>
    <w:rsid w:val="00E70A61"/>
    <w:rsid w:val="00E7134A"/>
    <w:rsid w:val="00E71E8F"/>
    <w:rsid w:val="00E721C0"/>
    <w:rsid w:val="00E721D4"/>
    <w:rsid w:val="00E737CE"/>
    <w:rsid w:val="00E739B0"/>
    <w:rsid w:val="00E74202"/>
    <w:rsid w:val="00E7492D"/>
    <w:rsid w:val="00E752B1"/>
    <w:rsid w:val="00E75E4B"/>
    <w:rsid w:val="00E76B33"/>
    <w:rsid w:val="00E76FFA"/>
    <w:rsid w:val="00E7771F"/>
    <w:rsid w:val="00E77A06"/>
    <w:rsid w:val="00E77F1A"/>
    <w:rsid w:val="00E812B3"/>
    <w:rsid w:val="00E81BAC"/>
    <w:rsid w:val="00E81DB0"/>
    <w:rsid w:val="00E8216F"/>
    <w:rsid w:val="00E82610"/>
    <w:rsid w:val="00E83299"/>
    <w:rsid w:val="00E83ED8"/>
    <w:rsid w:val="00E83F6E"/>
    <w:rsid w:val="00E83FF4"/>
    <w:rsid w:val="00E841E2"/>
    <w:rsid w:val="00E85FDB"/>
    <w:rsid w:val="00E86498"/>
    <w:rsid w:val="00E87375"/>
    <w:rsid w:val="00E87511"/>
    <w:rsid w:val="00E901EA"/>
    <w:rsid w:val="00E90CDE"/>
    <w:rsid w:val="00E911EF"/>
    <w:rsid w:val="00E9152B"/>
    <w:rsid w:val="00E9269A"/>
    <w:rsid w:val="00E94683"/>
    <w:rsid w:val="00E95E84"/>
    <w:rsid w:val="00E960D5"/>
    <w:rsid w:val="00E96DF8"/>
    <w:rsid w:val="00E9716B"/>
    <w:rsid w:val="00E97A31"/>
    <w:rsid w:val="00E97A54"/>
    <w:rsid w:val="00EA1EC9"/>
    <w:rsid w:val="00EA2B4A"/>
    <w:rsid w:val="00EA313A"/>
    <w:rsid w:val="00EA42B1"/>
    <w:rsid w:val="00EA628F"/>
    <w:rsid w:val="00EA7746"/>
    <w:rsid w:val="00EB0F0A"/>
    <w:rsid w:val="00EB1294"/>
    <w:rsid w:val="00EB1BD3"/>
    <w:rsid w:val="00EB1CA9"/>
    <w:rsid w:val="00EB1DE2"/>
    <w:rsid w:val="00EB24D1"/>
    <w:rsid w:val="00EB310C"/>
    <w:rsid w:val="00EB3AB5"/>
    <w:rsid w:val="00EB48DE"/>
    <w:rsid w:val="00EB4EE6"/>
    <w:rsid w:val="00EB520C"/>
    <w:rsid w:val="00EB5276"/>
    <w:rsid w:val="00EB62D0"/>
    <w:rsid w:val="00EB65C2"/>
    <w:rsid w:val="00EB6AC9"/>
    <w:rsid w:val="00EB6B79"/>
    <w:rsid w:val="00EB721E"/>
    <w:rsid w:val="00EC130A"/>
    <w:rsid w:val="00EC130D"/>
    <w:rsid w:val="00EC1DE3"/>
    <w:rsid w:val="00EC34FD"/>
    <w:rsid w:val="00EC4663"/>
    <w:rsid w:val="00EC4B2A"/>
    <w:rsid w:val="00EC4D1A"/>
    <w:rsid w:val="00EC550F"/>
    <w:rsid w:val="00EC590B"/>
    <w:rsid w:val="00EC5AD4"/>
    <w:rsid w:val="00EC741F"/>
    <w:rsid w:val="00EC76B5"/>
    <w:rsid w:val="00EC7D46"/>
    <w:rsid w:val="00ED0A6B"/>
    <w:rsid w:val="00ED11A9"/>
    <w:rsid w:val="00ED13A2"/>
    <w:rsid w:val="00ED230B"/>
    <w:rsid w:val="00ED2988"/>
    <w:rsid w:val="00ED365A"/>
    <w:rsid w:val="00ED4014"/>
    <w:rsid w:val="00ED5F69"/>
    <w:rsid w:val="00ED68BC"/>
    <w:rsid w:val="00ED6C7D"/>
    <w:rsid w:val="00ED7C14"/>
    <w:rsid w:val="00EE09C9"/>
    <w:rsid w:val="00EE0FAF"/>
    <w:rsid w:val="00EE14DF"/>
    <w:rsid w:val="00EE21BD"/>
    <w:rsid w:val="00EE22E5"/>
    <w:rsid w:val="00EE27DB"/>
    <w:rsid w:val="00EE2E0F"/>
    <w:rsid w:val="00EE30C8"/>
    <w:rsid w:val="00EE3228"/>
    <w:rsid w:val="00EE37D3"/>
    <w:rsid w:val="00EE556F"/>
    <w:rsid w:val="00EE7245"/>
    <w:rsid w:val="00EE7BF1"/>
    <w:rsid w:val="00EE7CAE"/>
    <w:rsid w:val="00EF06D8"/>
    <w:rsid w:val="00EF09FF"/>
    <w:rsid w:val="00EF11EA"/>
    <w:rsid w:val="00EF1DD9"/>
    <w:rsid w:val="00EF23FA"/>
    <w:rsid w:val="00EF35F7"/>
    <w:rsid w:val="00EF3803"/>
    <w:rsid w:val="00EF4382"/>
    <w:rsid w:val="00EF4746"/>
    <w:rsid w:val="00EF4880"/>
    <w:rsid w:val="00EF4A6A"/>
    <w:rsid w:val="00EF4C10"/>
    <w:rsid w:val="00EF6271"/>
    <w:rsid w:val="00EF6452"/>
    <w:rsid w:val="00EF64B3"/>
    <w:rsid w:val="00EF67D9"/>
    <w:rsid w:val="00EF7161"/>
    <w:rsid w:val="00EF72E7"/>
    <w:rsid w:val="00F0028C"/>
    <w:rsid w:val="00F00F2C"/>
    <w:rsid w:val="00F021BB"/>
    <w:rsid w:val="00F026EC"/>
    <w:rsid w:val="00F02B9B"/>
    <w:rsid w:val="00F039E0"/>
    <w:rsid w:val="00F03A65"/>
    <w:rsid w:val="00F05035"/>
    <w:rsid w:val="00F050DC"/>
    <w:rsid w:val="00F05406"/>
    <w:rsid w:val="00F069A9"/>
    <w:rsid w:val="00F07C73"/>
    <w:rsid w:val="00F100A7"/>
    <w:rsid w:val="00F109E1"/>
    <w:rsid w:val="00F10D9F"/>
    <w:rsid w:val="00F10ECA"/>
    <w:rsid w:val="00F11987"/>
    <w:rsid w:val="00F11AE2"/>
    <w:rsid w:val="00F11E62"/>
    <w:rsid w:val="00F12C2D"/>
    <w:rsid w:val="00F12D6D"/>
    <w:rsid w:val="00F12F1A"/>
    <w:rsid w:val="00F13E6C"/>
    <w:rsid w:val="00F143E5"/>
    <w:rsid w:val="00F146C3"/>
    <w:rsid w:val="00F14CEB"/>
    <w:rsid w:val="00F15129"/>
    <w:rsid w:val="00F15350"/>
    <w:rsid w:val="00F15423"/>
    <w:rsid w:val="00F17490"/>
    <w:rsid w:val="00F176EF"/>
    <w:rsid w:val="00F17E97"/>
    <w:rsid w:val="00F20EC0"/>
    <w:rsid w:val="00F2186C"/>
    <w:rsid w:val="00F22302"/>
    <w:rsid w:val="00F22488"/>
    <w:rsid w:val="00F22945"/>
    <w:rsid w:val="00F232DB"/>
    <w:rsid w:val="00F236B7"/>
    <w:rsid w:val="00F23A35"/>
    <w:rsid w:val="00F308A5"/>
    <w:rsid w:val="00F313C6"/>
    <w:rsid w:val="00F3159A"/>
    <w:rsid w:val="00F32726"/>
    <w:rsid w:val="00F32C4E"/>
    <w:rsid w:val="00F32D24"/>
    <w:rsid w:val="00F32F9C"/>
    <w:rsid w:val="00F34144"/>
    <w:rsid w:val="00F34B1E"/>
    <w:rsid w:val="00F34C2B"/>
    <w:rsid w:val="00F35A6D"/>
    <w:rsid w:val="00F35ABB"/>
    <w:rsid w:val="00F35B1A"/>
    <w:rsid w:val="00F35F57"/>
    <w:rsid w:val="00F36623"/>
    <w:rsid w:val="00F36AD5"/>
    <w:rsid w:val="00F36E6E"/>
    <w:rsid w:val="00F37B40"/>
    <w:rsid w:val="00F37E99"/>
    <w:rsid w:val="00F40782"/>
    <w:rsid w:val="00F41A7C"/>
    <w:rsid w:val="00F41C6B"/>
    <w:rsid w:val="00F42101"/>
    <w:rsid w:val="00F42248"/>
    <w:rsid w:val="00F425F6"/>
    <w:rsid w:val="00F42AD0"/>
    <w:rsid w:val="00F42B74"/>
    <w:rsid w:val="00F43412"/>
    <w:rsid w:val="00F43D52"/>
    <w:rsid w:val="00F43F26"/>
    <w:rsid w:val="00F442D2"/>
    <w:rsid w:val="00F45023"/>
    <w:rsid w:val="00F451F1"/>
    <w:rsid w:val="00F4593D"/>
    <w:rsid w:val="00F45A45"/>
    <w:rsid w:val="00F4703F"/>
    <w:rsid w:val="00F477D5"/>
    <w:rsid w:val="00F515FF"/>
    <w:rsid w:val="00F51A8D"/>
    <w:rsid w:val="00F524E6"/>
    <w:rsid w:val="00F525F7"/>
    <w:rsid w:val="00F5291B"/>
    <w:rsid w:val="00F52A89"/>
    <w:rsid w:val="00F53DCF"/>
    <w:rsid w:val="00F55AB0"/>
    <w:rsid w:val="00F55C56"/>
    <w:rsid w:val="00F55CB4"/>
    <w:rsid w:val="00F56066"/>
    <w:rsid w:val="00F56580"/>
    <w:rsid w:val="00F56775"/>
    <w:rsid w:val="00F569F4"/>
    <w:rsid w:val="00F575EF"/>
    <w:rsid w:val="00F57764"/>
    <w:rsid w:val="00F5794F"/>
    <w:rsid w:val="00F604B1"/>
    <w:rsid w:val="00F604F0"/>
    <w:rsid w:val="00F616B2"/>
    <w:rsid w:val="00F62185"/>
    <w:rsid w:val="00F62583"/>
    <w:rsid w:val="00F64178"/>
    <w:rsid w:val="00F64512"/>
    <w:rsid w:val="00F64585"/>
    <w:rsid w:val="00F64BEE"/>
    <w:rsid w:val="00F65DD3"/>
    <w:rsid w:val="00F6637A"/>
    <w:rsid w:val="00F6680D"/>
    <w:rsid w:val="00F676A9"/>
    <w:rsid w:val="00F706DA"/>
    <w:rsid w:val="00F709A2"/>
    <w:rsid w:val="00F71377"/>
    <w:rsid w:val="00F72446"/>
    <w:rsid w:val="00F72B83"/>
    <w:rsid w:val="00F72F3F"/>
    <w:rsid w:val="00F73413"/>
    <w:rsid w:val="00F7380A"/>
    <w:rsid w:val="00F7481E"/>
    <w:rsid w:val="00F74C0D"/>
    <w:rsid w:val="00F7554D"/>
    <w:rsid w:val="00F755AB"/>
    <w:rsid w:val="00F75807"/>
    <w:rsid w:val="00F7668C"/>
    <w:rsid w:val="00F76B34"/>
    <w:rsid w:val="00F76D99"/>
    <w:rsid w:val="00F77244"/>
    <w:rsid w:val="00F77DD1"/>
    <w:rsid w:val="00F81070"/>
    <w:rsid w:val="00F814F9"/>
    <w:rsid w:val="00F829EC"/>
    <w:rsid w:val="00F8372D"/>
    <w:rsid w:val="00F84EF9"/>
    <w:rsid w:val="00F85895"/>
    <w:rsid w:val="00F85C39"/>
    <w:rsid w:val="00F8651B"/>
    <w:rsid w:val="00F86FDA"/>
    <w:rsid w:val="00F8715A"/>
    <w:rsid w:val="00F87C15"/>
    <w:rsid w:val="00F90491"/>
    <w:rsid w:val="00F907E2"/>
    <w:rsid w:val="00F909D0"/>
    <w:rsid w:val="00F915E5"/>
    <w:rsid w:val="00F916D0"/>
    <w:rsid w:val="00F91A6E"/>
    <w:rsid w:val="00F91DF5"/>
    <w:rsid w:val="00F921D3"/>
    <w:rsid w:val="00F92654"/>
    <w:rsid w:val="00F92D95"/>
    <w:rsid w:val="00F930B0"/>
    <w:rsid w:val="00F93F83"/>
    <w:rsid w:val="00F940FC"/>
    <w:rsid w:val="00F945F5"/>
    <w:rsid w:val="00F950F8"/>
    <w:rsid w:val="00F957DA"/>
    <w:rsid w:val="00F96169"/>
    <w:rsid w:val="00F96BD8"/>
    <w:rsid w:val="00FA0C01"/>
    <w:rsid w:val="00FA1784"/>
    <w:rsid w:val="00FA2D4D"/>
    <w:rsid w:val="00FA3CA4"/>
    <w:rsid w:val="00FA48C3"/>
    <w:rsid w:val="00FA491C"/>
    <w:rsid w:val="00FA5886"/>
    <w:rsid w:val="00FA5D10"/>
    <w:rsid w:val="00FA6472"/>
    <w:rsid w:val="00FA652B"/>
    <w:rsid w:val="00FA6BD4"/>
    <w:rsid w:val="00FA6CB7"/>
    <w:rsid w:val="00FA7FFE"/>
    <w:rsid w:val="00FB0263"/>
    <w:rsid w:val="00FB0EFB"/>
    <w:rsid w:val="00FB106B"/>
    <w:rsid w:val="00FB10A3"/>
    <w:rsid w:val="00FB1578"/>
    <w:rsid w:val="00FB17DE"/>
    <w:rsid w:val="00FB271C"/>
    <w:rsid w:val="00FB351E"/>
    <w:rsid w:val="00FB3AFE"/>
    <w:rsid w:val="00FB42D9"/>
    <w:rsid w:val="00FB519A"/>
    <w:rsid w:val="00FB55F5"/>
    <w:rsid w:val="00FB650D"/>
    <w:rsid w:val="00FB6D8F"/>
    <w:rsid w:val="00FB7355"/>
    <w:rsid w:val="00FC018A"/>
    <w:rsid w:val="00FC02BD"/>
    <w:rsid w:val="00FC18D6"/>
    <w:rsid w:val="00FC212B"/>
    <w:rsid w:val="00FC3612"/>
    <w:rsid w:val="00FC3899"/>
    <w:rsid w:val="00FC4950"/>
    <w:rsid w:val="00FC5659"/>
    <w:rsid w:val="00FC5906"/>
    <w:rsid w:val="00FC74C6"/>
    <w:rsid w:val="00FC764E"/>
    <w:rsid w:val="00FC7A23"/>
    <w:rsid w:val="00FC7F45"/>
    <w:rsid w:val="00FD0D66"/>
    <w:rsid w:val="00FD13D6"/>
    <w:rsid w:val="00FD14FE"/>
    <w:rsid w:val="00FD2375"/>
    <w:rsid w:val="00FD3337"/>
    <w:rsid w:val="00FD7935"/>
    <w:rsid w:val="00FD7DBB"/>
    <w:rsid w:val="00FD7E25"/>
    <w:rsid w:val="00FE040D"/>
    <w:rsid w:val="00FE0952"/>
    <w:rsid w:val="00FE13AC"/>
    <w:rsid w:val="00FE269D"/>
    <w:rsid w:val="00FE2E22"/>
    <w:rsid w:val="00FE2FCA"/>
    <w:rsid w:val="00FE3497"/>
    <w:rsid w:val="00FE3A6D"/>
    <w:rsid w:val="00FE4FD0"/>
    <w:rsid w:val="00FE7CBC"/>
    <w:rsid w:val="00FF00BD"/>
    <w:rsid w:val="00FF04DD"/>
    <w:rsid w:val="00FF1118"/>
    <w:rsid w:val="00FF12F0"/>
    <w:rsid w:val="00FF1E2A"/>
    <w:rsid w:val="00FF1EC0"/>
    <w:rsid w:val="00FF2CE1"/>
    <w:rsid w:val="00FF4C47"/>
    <w:rsid w:val="00FF5184"/>
    <w:rsid w:val="00FF5E08"/>
    <w:rsid w:val="00FF5F82"/>
    <w:rsid w:val="00FF70D6"/>
    <w:rsid w:val="00FF71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2C754"/>
  <w15:docId w15:val="{62AADCAE-7CCB-414E-AF98-3E846A2C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39D"/>
    <w:pPr>
      <w:spacing w:before="120" w:after="120"/>
      <w:jc w:val="both"/>
    </w:pPr>
    <w:rPr>
      <w:rFonts w:ascii="Arial" w:hAnsi="Arial"/>
    </w:rPr>
  </w:style>
  <w:style w:type="paragraph" w:styleId="Titre1">
    <w:name w:val="heading 1"/>
    <w:basedOn w:val="Normal"/>
    <w:next w:val="Normal"/>
    <w:qFormat/>
    <w:rsid w:val="001C0393"/>
    <w:pPr>
      <w:keepNext/>
      <w:numPr>
        <w:numId w:val="9"/>
      </w:numPr>
      <w:pBdr>
        <w:top w:val="single" w:sz="4" w:space="6" w:color="17365D" w:themeColor="text2" w:themeShade="BF"/>
        <w:left w:val="single" w:sz="4" w:space="4" w:color="17365D" w:themeColor="text2" w:themeShade="BF"/>
        <w:bottom w:val="single" w:sz="4" w:space="6" w:color="17365D" w:themeColor="text2" w:themeShade="BF"/>
        <w:right w:val="single" w:sz="4" w:space="4" w:color="17365D" w:themeColor="text2" w:themeShade="BF"/>
      </w:pBdr>
      <w:shd w:val="clear" w:color="auto" w:fill="D8E3F0"/>
      <w:tabs>
        <w:tab w:val="left" w:pos="1361"/>
        <w:tab w:val="left" w:pos="1531"/>
      </w:tabs>
      <w:spacing w:before="480" w:after="240"/>
      <w:jc w:val="left"/>
      <w:outlineLvl w:val="0"/>
    </w:pPr>
    <w:rPr>
      <w:b/>
      <w:kern w:val="28"/>
      <w:sz w:val="28"/>
    </w:rPr>
  </w:style>
  <w:style w:type="paragraph" w:styleId="Titre2">
    <w:name w:val="heading 2"/>
    <w:basedOn w:val="Normal"/>
    <w:next w:val="Normal"/>
    <w:qFormat/>
    <w:rsid w:val="004A1AB8"/>
    <w:pPr>
      <w:keepNext/>
      <w:numPr>
        <w:ilvl w:val="1"/>
        <w:numId w:val="9"/>
      </w:numPr>
      <w:pBdr>
        <w:bottom w:val="single" w:sz="4" w:space="2" w:color="auto"/>
      </w:pBdr>
      <w:spacing w:before="360"/>
      <w:jc w:val="left"/>
      <w:outlineLvl w:val="1"/>
    </w:pPr>
    <w:rPr>
      <w:b/>
      <w:sz w:val="24"/>
    </w:rPr>
  </w:style>
  <w:style w:type="paragraph" w:styleId="Titre3">
    <w:name w:val="heading 3"/>
    <w:basedOn w:val="Normal"/>
    <w:next w:val="Normal"/>
    <w:qFormat/>
    <w:rsid w:val="00B93549"/>
    <w:pPr>
      <w:keepNext/>
      <w:numPr>
        <w:ilvl w:val="2"/>
        <w:numId w:val="9"/>
      </w:numPr>
      <w:tabs>
        <w:tab w:val="left" w:pos="1021"/>
      </w:tabs>
      <w:spacing w:before="240" w:after="160"/>
      <w:jc w:val="left"/>
      <w:outlineLvl w:val="2"/>
    </w:pPr>
    <w:rPr>
      <w:rFonts w:ascii="Arial Gras" w:hAnsi="Arial Gras"/>
      <w:b/>
      <w:i/>
      <w:sz w:val="22"/>
    </w:rPr>
  </w:style>
  <w:style w:type="paragraph" w:styleId="Titre4">
    <w:name w:val="heading 4"/>
    <w:basedOn w:val="Normal"/>
    <w:next w:val="Normal"/>
    <w:qFormat/>
    <w:rsid w:val="00DA5A99"/>
    <w:pPr>
      <w:keepNext/>
      <w:spacing w:before="240" w:after="160"/>
      <w:jc w:val="left"/>
      <w:outlineLvl w:val="3"/>
    </w:pPr>
    <w:rPr>
      <w:b/>
      <w:color w:val="548DD4" w:themeColor="text2" w:themeTint="99"/>
      <w:sz w:val="21"/>
      <w:u w:val="single" w:color="548DD4" w:themeColor="text2" w:themeTint="99"/>
    </w:rPr>
  </w:style>
  <w:style w:type="paragraph" w:styleId="Titre5">
    <w:name w:val="heading 5"/>
    <w:basedOn w:val="Normal"/>
    <w:next w:val="Normal"/>
    <w:qFormat/>
    <w:rsid w:val="008829D8"/>
    <w:pPr>
      <w:keepNext/>
      <w:spacing w:before="160"/>
      <w:ind w:left="2098" w:hanging="964"/>
      <w:outlineLvl w:val="4"/>
    </w:pPr>
    <w:rPr>
      <w:i/>
      <w:color w:val="4F81BD" w:themeColor="accent1"/>
    </w:rPr>
  </w:style>
  <w:style w:type="paragraph" w:styleId="Titre6">
    <w:name w:val="heading 6"/>
    <w:aliases w:val="Alinéa,Alinéa1,Alinéa2,Alinéa11"/>
    <w:basedOn w:val="Normal"/>
    <w:next w:val="Retraitnormal"/>
    <w:qFormat/>
    <w:rsid w:val="000F1B2D"/>
    <w:pPr>
      <w:outlineLvl w:val="5"/>
    </w:pPr>
    <w:rPr>
      <w:u w:val="single"/>
    </w:rPr>
  </w:style>
  <w:style w:type="paragraph" w:styleId="Titre7">
    <w:name w:val="heading 7"/>
    <w:basedOn w:val="Normal"/>
    <w:next w:val="Retraitnormal"/>
    <w:qFormat/>
    <w:rsid w:val="000F1B2D"/>
    <w:pPr>
      <w:outlineLvl w:val="6"/>
    </w:pPr>
    <w:rPr>
      <w:i/>
    </w:rPr>
  </w:style>
  <w:style w:type="paragraph" w:styleId="Titre8">
    <w:name w:val="heading 8"/>
    <w:basedOn w:val="Normal"/>
    <w:next w:val="Retraitnormal"/>
    <w:qFormat/>
    <w:rsid w:val="000F1B2D"/>
    <w:pPr>
      <w:outlineLvl w:val="7"/>
    </w:pPr>
    <w:rPr>
      <w:i/>
    </w:rPr>
  </w:style>
  <w:style w:type="paragraph" w:styleId="Titre9">
    <w:name w:val="heading 9"/>
    <w:basedOn w:val="Normal"/>
    <w:next w:val="Retraitnormal"/>
    <w:qFormat/>
    <w:rsid w:val="000F1B2D"/>
    <w:pPr>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1">
    <w:name w:val="retrait 1"/>
    <w:basedOn w:val="Titre1"/>
    <w:rsid w:val="000F1B2D"/>
    <w:pPr>
      <w:numPr>
        <w:numId w:val="0"/>
      </w:numPr>
    </w:pPr>
    <w:rPr>
      <w:rFonts w:ascii="Times New Roman" w:hAnsi="Times New Roman"/>
      <w:b w:val="0"/>
      <w:caps/>
      <w:sz w:val="24"/>
    </w:rPr>
  </w:style>
  <w:style w:type="paragraph" w:customStyle="1" w:styleId="retrait2">
    <w:name w:val="retrait 2"/>
    <w:basedOn w:val="Titre2"/>
    <w:rsid w:val="000F1B2D"/>
    <w:pPr>
      <w:keepNext w:val="0"/>
      <w:spacing w:before="0" w:after="0"/>
      <w:ind w:left="0" w:firstLine="0"/>
    </w:pPr>
    <w:rPr>
      <w:rFonts w:ascii="Times New Roman" w:hAnsi="Times New Roman"/>
      <w:b w:val="0"/>
    </w:rPr>
  </w:style>
  <w:style w:type="paragraph" w:customStyle="1" w:styleId="retrait3">
    <w:name w:val="retrait 3"/>
    <w:basedOn w:val="retrait2"/>
    <w:rsid w:val="000F1B2D"/>
    <w:pPr>
      <w:ind w:left="284"/>
    </w:pPr>
  </w:style>
  <w:style w:type="paragraph" w:styleId="Retraitnormal">
    <w:name w:val="Normal Indent"/>
    <w:basedOn w:val="Normal"/>
    <w:semiHidden/>
    <w:rsid w:val="000F1B2D"/>
    <w:pPr>
      <w:ind w:left="708"/>
    </w:pPr>
  </w:style>
  <w:style w:type="paragraph" w:styleId="Pieddepage">
    <w:name w:val="footer"/>
    <w:basedOn w:val="Normal"/>
    <w:link w:val="PieddepageCar"/>
    <w:rsid w:val="000F1B2D"/>
    <w:pPr>
      <w:tabs>
        <w:tab w:val="center" w:pos="4536"/>
        <w:tab w:val="right" w:pos="9072"/>
      </w:tabs>
    </w:pPr>
  </w:style>
  <w:style w:type="paragraph" w:styleId="En-tte">
    <w:name w:val="header"/>
    <w:basedOn w:val="Normal"/>
    <w:semiHidden/>
    <w:rsid w:val="000F1B2D"/>
    <w:pPr>
      <w:tabs>
        <w:tab w:val="center" w:pos="4536"/>
        <w:tab w:val="right" w:pos="9072"/>
      </w:tabs>
    </w:pPr>
  </w:style>
  <w:style w:type="character" w:styleId="Appelnotedebasdep">
    <w:name w:val="footnote reference"/>
    <w:semiHidden/>
    <w:rsid w:val="000F1B2D"/>
    <w:rPr>
      <w:vertAlign w:val="superscript"/>
    </w:rPr>
  </w:style>
  <w:style w:type="paragraph" w:styleId="Notedebasdepage">
    <w:name w:val="footnote text"/>
    <w:basedOn w:val="Normal"/>
    <w:link w:val="NotedebasdepageCar"/>
    <w:rsid w:val="000F1B2D"/>
    <w:rPr>
      <w:sz w:val="16"/>
    </w:rPr>
  </w:style>
  <w:style w:type="paragraph" w:styleId="Corpsdetexte">
    <w:name w:val="Body Text"/>
    <w:basedOn w:val="Normal"/>
    <w:link w:val="CorpsdetexteCar"/>
    <w:uiPriority w:val="99"/>
    <w:semiHidden/>
    <w:unhideWhenUsed/>
    <w:rsid w:val="000F1B2D"/>
  </w:style>
  <w:style w:type="paragraph" w:styleId="TM1">
    <w:name w:val="toc 1"/>
    <w:basedOn w:val="Normal"/>
    <w:next w:val="Normal"/>
    <w:uiPriority w:val="39"/>
    <w:qFormat/>
    <w:rsid w:val="004F3E37"/>
    <w:pPr>
      <w:tabs>
        <w:tab w:val="left" w:pos="1389"/>
        <w:tab w:val="right" w:leader="dot" w:pos="10206"/>
      </w:tabs>
      <w:spacing w:before="200" w:after="40"/>
      <w:ind w:left="1276" w:hanging="1049"/>
      <w:jc w:val="left"/>
    </w:pPr>
    <w:rPr>
      <w:b/>
      <w:bCs/>
      <w:i/>
      <w:smallCaps/>
      <w:color w:val="17365D" w:themeColor="text2" w:themeShade="BF"/>
    </w:rPr>
  </w:style>
  <w:style w:type="paragraph" w:styleId="TM2">
    <w:name w:val="toc 2"/>
    <w:basedOn w:val="Normal"/>
    <w:next w:val="Normal"/>
    <w:uiPriority w:val="39"/>
    <w:qFormat/>
    <w:rsid w:val="00E550DF"/>
    <w:pPr>
      <w:tabs>
        <w:tab w:val="left" w:pos="1077"/>
        <w:tab w:val="right" w:leader="dot" w:pos="10206"/>
      </w:tabs>
      <w:spacing w:before="80" w:after="80"/>
      <w:ind w:left="964" w:hanging="454"/>
      <w:jc w:val="left"/>
    </w:pPr>
    <w:rPr>
      <w:color w:val="365F91" w:themeColor="accent1" w:themeShade="BF"/>
    </w:rPr>
  </w:style>
  <w:style w:type="paragraph" w:styleId="TM3">
    <w:name w:val="toc 3"/>
    <w:basedOn w:val="Normal"/>
    <w:next w:val="Normal"/>
    <w:autoRedefine/>
    <w:uiPriority w:val="39"/>
    <w:qFormat/>
    <w:rsid w:val="00166E10"/>
    <w:pPr>
      <w:tabs>
        <w:tab w:val="left" w:pos="1638"/>
        <w:tab w:val="right" w:leader="dot" w:pos="10195"/>
      </w:tabs>
      <w:spacing w:before="0" w:after="40"/>
      <w:ind w:left="1475" w:hanging="624"/>
      <w:jc w:val="left"/>
    </w:pPr>
    <w:rPr>
      <w:i/>
      <w:iCs/>
      <w:noProof/>
      <w:color w:val="365F91" w:themeColor="accent1" w:themeShade="BF"/>
    </w:rPr>
  </w:style>
  <w:style w:type="paragraph" w:styleId="TM4">
    <w:name w:val="toc 4"/>
    <w:basedOn w:val="Normal"/>
    <w:next w:val="Normal"/>
    <w:autoRedefine/>
    <w:uiPriority w:val="39"/>
    <w:rsid w:val="00E7771F"/>
    <w:pPr>
      <w:tabs>
        <w:tab w:val="right" w:leader="dot" w:pos="10206"/>
      </w:tabs>
      <w:spacing w:before="0" w:after="40"/>
      <w:ind w:left="1560" w:hanging="284"/>
      <w:jc w:val="left"/>
    </w:pPr>
    <w:rPr>
      <w:color w:val="365F91" w:themeColor="accent1" w:themeShade="BF"/>
      <w:szCs w:val="18"/>
    </w:rPr>
  </w:style>
  <w:style w:type="paragraph" w:styleId="TM5">
    <w:name w:val="toc 5"/>
    <w:basedOn w:val="Normal"/>
    <w:next w:val="Normal"/>
    <w:autoRedefine/>
    <w:uiPriority w:val="39"/>
    <w:rsid w:val="008829D8"/>
    <w:pPr>
      <w:spacing w:before="0" w:after="0"/>
      <w:ind w:left="800"/>
      <w:jc w:val="left"/>
    </w:pPr>
    <w:rPr>
      <w:rFonts w:asciiTheme="minorHAnsi" w:hAnsiTheme="minorHAnsi"/>
      <w:sz w:val="18"/>
      <w:szCs w:val="18"/>
    </w:rPr>
  </w:style>
  <w:style w:type="paragraph" w:styleId="TM6">
    <w:name w:val="toc 6"/>
    <w:basedOn w:val="Normal"/>
    <w:next w:val="Normal"/>
    <w:autoRedefine/>
    <w:uiPriority w:val="39"/>
    <w:rsid w:val="000F1B2D"/>
    <w:pPr>
      <w:tabs>
        <w:tab w:val="right" w:pos="9071"/>
      </w:tabs>
    </w:pPr>
  </w:style>
  <w:style w:type="paragraph" w:styleId="TM7">
    <w:name w:val="toc 7"/>
    <w:basedOn w:val="Normal"/>
    <w:next w:val="Normal"/>
    <w:autoRedefine/>
    <w:uiPriority w:val="39"/>
    <w:rsid w:val="000F1B2D"/>
    <w:pPr>
      <w:tabs>
        <w:tab w:val="right" w:pos="9071"/>
      </w:tabs>
    </w:pPr>
  </w:style>
  <w:style w:type="paragraph" w:styleId="TM8">
    <w:name w:val="toc 8"/>
    <w:basedOn w:val="Normal"/>
    <w:next w:val="Normal"/>
    <w:autoRedefine/>
    <w:uiPriority w:val="39"/>
    <w:rsid w:val="000F1B2D"/>
    <w:pPr>
      <w:tabs>
        <w:tab w:val="right" w:pos="9071"/>
      </w:tabs>
    </w:pPr>
  </w:style>
  <w:style w:type="paragraph" w:styleId="TM9">
    <w:name w:val="toc 9"/>
    <w:basedOn w:val="Normal"/>
    <w:next w:val="Normal"/>
    <w:autoRedefine/>
    <w:uiPriority w:val="39"/>
    <w:rsid w:val="000F1B2D"/>
    <w:pPr>
      <w:tabs>
        <w:tab w:val="right" w:pos="9071"/>
      </w:tabs>
    </w:pPr>
  </w:style>
  <w:style w:type="paragraph" w:styleId="Corpsdetexte2">
    <w:name w:val="Body Text 2"/>
    <w:basedOn w:val="Normal"/>
    <w:semiHidden/>
    <w:rsid w:val="000F1B2D"/>
    <w:rPr>
      <w:b/>
      <w:i/>
    </w:rPr>
  </w:style>
  <w:style w:type="paragraph" w:styleId="Corpsdetexte3">
    <w:name w:val="Body Text 3"/>
    <w:basedOn w:val="Normal"/>
    <w:semiHidden/>
    <w:rsid w:val="000F1B2D"/>
    <w:rPr>
      <w:b/>
    </w:rPr>
  </w:style>
  <w:style w:type="character" w:styleId="Numrodepage">
    <w:name w:val="page number"/>
    <w:basedOn w:val="Policepardfaut"/>
    <w:semiHidden/>
    <w:rsid w:val="000F1B2D"/>
  </w:style>
  <w:style w:type="paragraph" w:styleId="Adresseexpditeur">
    <w:name w:val="envelope return"/>
    <w:basedOn w:val="Normal"/>
    <w:semiHidden/>
    <w:rsid w:val="000F1B2D"/>
  </w:style>
  <w:style w:type="paragraph" w:customStyle="1" w:styleId="Style1">
    <w:name w:val="Style1"/>
    <w:basedOn w:val="Titre2"/>
    <w:link w:val="Style1Car"/>
    <w:qFormat/>
    <w:rsid w:val="000F1B2D"/>
    <w:pPr>
      <w:ind w:left="851"/>
      <w:outlineLvl w:val="9"/>
    </w:pPr>
  </w:style>
  <w:style w:type="paragraph" w:customStyle="1" w:styleId="Paragraphedeliste1">
    <w:name w:val="Paragraphe de liste1"/>
    <w:basedOn w:val="Normal"/>
    <w:rsid w:val="000F1B2D"/>
    <w:pPr>
      <w:suppressAutoHyphens/>
      <w:spacing w:after="200" w:line="276" w:lineRule="auto"/>
      <w:ind w:left="720"/>
    </w:pPr>
    <w:rPr>
      <w:rFonts w:ascii="Calibri" w:eastAsia="Lucida Sans Unicode" w:hAnsi="Calibri" w:cs="font305"/>
      <w:kern w:val="1"/>
      <w:sz w:val="22"/>
      <w:szCs w:val="22"/>
      <w:lang w:eastAsia="ar-SA"/>
    </w:rPr>
  </w:style>
  <w:style w:type="paragraph" w:customStyle="1" w:styleId="TITRE">
    <w:name w:val="TITRE"/>
    <w:basedOn w:val="Titre0"/>
    <w:rsid w:val="000F1B2D"/>
    <w:pPr>
      <w:spacing w:before="0" w:after="0"/>
    </w:pPr>
  </w:style>
  <w:style w:type="paragraph" w:styleId="Titre0">
    <w:name w:val="Title"/>
    <w:basedOn w:val="Normal"/>
    <w:qFormat/>
    <w:rsid w:val="000F1B2D"/>
    <w:pPr>
      <w:jc w:val="center"/>
    </w:pPr>
    <w:rPr>
      <w:b/>
      <w:sz w:val="26"/>
    </w:rPr>
  </w:style>
  <w:style w:type="paragraph" w:customStyle="1" w:styleId="Sansinterligne1">
    <w:name w:val="Sans interligne1"/>
    <w:rsid w:val="000F1B2D"/>
    <w:pPr>
      <w:suppressAutoHyphens/>
      <w:spacing w:line="100" w:lineRule="atLeast"/>
    </w:pPr>
    <w:rPr>
      <w:rFonts w:ascii="Calibri" w:eastAsia="Lucida Sans Unicode" w:hAnsi="Calibri" w:cs="font305"/>
      <w:kern w:val="1"/>
      <w:sz w:val="22"/>
      <w:szCs w:val="22"/>
      <w:lang w:eastAsia="ar-SA"/>
    </w:rPr>
  </w:style>
  <w:style w:type="paragraph" w:styleId="Textedebulles">
    <w:name w:val="Balloon Text"/>
    <w:basedOn w:val="Normal"/>
    <w:link w:val="TextedebullesCar"/>
    <w:uiPriority w:val="99"/>
    <w:semiHidden/>
    <w:unhideWhenUsed/>
    <w:rsid w:val="000F1B2D"/>
    <w:rPr>
      <w:rFonts w:ascii="Tahoma" w:hAnsi="Tahoma" w:cs="Tahoma"/>
      <w:sz w:val="16"/>
      <w:szCs w:val="16"/>
    </w:rPr>
  </w:style>
  <w:style w:type="character" w:customStyle="1" w:styleId="TextedebullesCar">
    <w:name w:val="Texte de bulles Car"/>
    <w:basedOn w:val="Policepardfaut"/>
    <w:link w:val="Textedebulles"/>
    <w:uiPriority w:val="99"/>
    <w:semiHidden/>
    <w:rsid w:val="000F1B2D"/>
    <w:rPr>
      <w:rFonts w:ascii="Tahoma" w:hAnsi="Tahoma" w:cs="Tahoma"/>
      <w:sz w:val="16"/>
      <w:szCs w:val="16"/>
    </w:rPr>
  </w:style>
  <w:style w:type="character" w:customStyle="1" w:styleId="PieddepageCar">
    <w:name w:val="Pied de page Car"/>
    <w:link w:val="Pieddepage"/>
    <w:rsid w:val="000F1B2D"/>
    <w:rPr>
      <w:rFonts w:ascii="Arial" w:hAnsi="Arial"/>
    </w:rPr>
  </w:style>
  <w:style w:type="numbering" w:customStyle="1" w:styleId="Aucuneliste1">
    <w:name w:val="Aucune liste1"/>
    <w:next w:val="Aucuneliste"/>
    <w:uiPriority w:val="99"/>
    <w:semiHidden/>
    <w:unhideWhenUsed/>
    <w:rsid w:val="000F1B2D"/>
  </w:style>
  <w:style w:type="table" w:styleId="Grilledutableau">
    <w:name w:val="Table Grid"/>
    <w:basedOn w:val="TableauNormal"/>
    <w:uiPriority w:val="59"/>
    <w:rsid w:val="000F1B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documenttitreobjetGras">
    <w:name w:val="w_document_titre_objet + Gras"/>
    <w:basedOn w:val="Normal"/>
    <w:rsid w:val="000F1B2D"/>
    <w:pPr>
      <w:spacing w:before="60" w:after="60"/>
      <w:jc w:val="right"/>
    </w:pPr>
    <w:rPr>
      <w:rFonts w:ascii="Verdana" w:hAnsi="Verdana"/>
      <w:b/>
      <w:bCs/>
      <w:u w:color="008000"/>
    </w:rPr>
  </w:style>
  <w:style w:type="paragraph" w:customStyle="1" w:styleId="wrubrique">
    <w:name w:val="w_rubrique"/>
    <w:basedOn w:val="Normal"/>
    <w:rsid w:val="000F1B2D"/>
    <w:pPr>
      <w:pBdr>
        <w:bottom w:val="single" w:sz="4" w:space="1" w:color="008000"/>
      </w:pBdr>
    </w:pPr>
    <w:rPr>
      <w:rFonts w:ascii="Verdana" w:hAnsi="Verdana"/>
      <w:b/>
      <w:color w:val="008000"/>
      <w:u w:color="008000"/>
    </w:rPr>
  </w:style>
  <w:style w:type="paragraph" w:customStyle="1" w:styleId="winforeference">
    <w:name w:val="w_info_reference"/>
    <w:basedOn w:val="Normal"/>
    <w:rsid w:val="000F1B2D"/>
    <w:pPr>
      <w:spacing w:before="40"/>
    </w:pPr>
    <w:rPr>
      <w:sz w:val="16"/>
      <w:u w:color="008000"/>
    </w:rPr>
  </w:style>
  <w:style w:type="paragraph" w:customStyle="1" w:styleId="TeteChapitre">
    <w:name w:val="Tete Chapitre"/>
    <w:basedOn w:val="Normal"/>
    <w:next w:val="Normal"/>
    <w:rsid w:val="000F1B2D"/>
    <w:pPr>
      <w:spacing w:before="240"/>
      <w:jc w:val="center"/>
    </w:pPr>
    <w:rPr>
      <w:rFonts w:ascii="Arial Black" w:hAnsi="Arial Black"/>
      <w:bCs/>
      <w:color w:val="333399"/>
      <w:sz w:val="32"/>
      <w:u w:color="008000"/>
    </w:rPr>
  </w:style>
  <w:style w:type="character" w:customStyle="1" w:styleId="Normal8">
    <w:name w:val="Normal 8"/>
    <w:rsid w:val="000F1B2D"/>
    <w:rPr>
      <w:sz w:val="16"/>
    </w:rPr>
  </w:style>
  <w:style w:type="paragraph" w:customStyle="1" w:styleId="wdocumenttitreobje">
    <w:name w:val="w_document_titre_obje"/>
    <w:basedOn w:val="wdocumenttitreobjetGras"/>
    <w:rsid w:val="000F1B2D"/>
    <w:pPr>
      <w:spacing w:after="240"/>
    </w:pPr>
    <w:rPr>
      <w:sz w:val="28"/>
    </w:rPr>
  </w:style>
  <w:style w:type="character" w:customStyle="1" w:styleId="NotedebasdepageCar">
    <w:name w:val="Note de bas de page Car"/>
    <w:link w:val="Notedebasdepage"/>
    <w:rsid w:val="000F1B2D"/>
    <w:rPr>
      <w:rFonts w:ascii="Arial" w:hAnsi="Arial"/>
      <w:sz w:val="16"/>
    </w:rPr>
  </w:style>
  <w:style w:type="paragraph" w:styleId="Paragraphedeliste">
    <w:name w:val="List Paragraph"/>
    <w:basedOn w:val="Normal"/>
    <w:qFormat/>
    <w:rsid w:val="000F1B2D"/>
    <w:pPr>
      <w:ind w:left="720"/>
      <w:contextualSpacing/>
    </w:pPr>
  </w:style>
  <w:style w:type="paragraph" w:customStyle="1" w:styleId="AdressePageDeGarde">
    <w:name w:val="AdressePageDeGarde"/>
    <w:basedOn w:val="Normal"/>
    <w:rsid w:val="000F1B2D"/>
    <w:pPr>
      <w:jc w:val="center"/>
    </w:pPr>
    <w:rPr>
      <w:b/>
    </w:rPr>
  </w:style>
  <w:style w:type="paragraph" w:customStyle="1" w:styleId="TitreRC">
    <w:name w:val="Titre RC"/>
    <w:basedOn w:val="Titre0"/>
    <w:qFormat/>
    <w:rsid w:val="000F1B2D"/>
    <w:pPr>
      <w:tabs>
        <w:tab w:val="center" w:pos="4536"/>
        <w:tab w:val="right" w:pos="9072"/>
      </w:tabs>
      <w:suppressAutoHyphens/>
      <w:overflowPunct w:val="0"/>
      <w:autoSpaceDE w:val="0"/>
      <w:autoSpaceDN w:val="0"/>
      <w:adjustRightInd w:val="0"/>
      <w:spacing w:before="720" w:after="720"/>
      <w:textAlignment w:val="baseline"/>
    </w:pPr>
    <w:rPr>
      <w:b w:val="0"/>
      <w:sz w:val="32"/>
      <w:szCs w:val="32"/>
    </w:rPr>
  </w:style>
  <w:style w:type="paragraph" w:styleId="Liste">
    <w:name w:val="List"/>
    <w:basedOn w:val="Corpsdetexte"/>
    <w:semiHidden/>
    <w:rsid w:val="000F1B2D"/>
    <w:pPr>
      <w:suppressAutoHyphens/>
      <w:spacing w:after="0"/>
    </w:pPr>
    <w:rPr>
      <w:rFonts w:cs="luxi sans"/>
      <w:lang w:eastAsia="ar-SA"/>
    </w:rPr>
  </w:style>
  <w:style w:type="paragraph" w:styleId="Commentaire">
    <w:name w:val="annotation text"/>
    <w:basedOn w:val="Normal"/>
    <w:link w:val="CommentaireCar"/>
    <w:semiHidden/>
    <w:rsid w:val="000F1B2D"/>
  </w:style>
  <w:style w:type="character" w:customStyle="1" w:styleId="CommentaireCar">
    <w:name w:val="Commentaire Car"/>
    <w:basedOn w:val="Policepardfaut"/>
    <w:link w:val="Commentaire"/>
    <w:semiHidden/>
    <w:rsid w:val="000F1B2D"/>
    <w:rPr>
      <w:rFonts w:ascii="Arial" w:hAnsi="Arial"/>
    </w:rPr>
  </w:style>
  <w:style w:type="character" w:customStyle="1" w:styleId="CorpsdetexteCar">
    <w:name w:val="Corps de texte Car"/>
    <w:basedOn w:val="Policepardfaut"/>
    <w:link w:val="Corpsdetexte"/>
    <w:uiPriority w:val="99"/>
    <w:semiHidden/>
    <w:rsid w:val="000F1B2D"/>
    <w:rPr>
      <w:rFonts w:ascii="Arial" w:hAnsi="Arial"/>
    </w:rPr>
  </w:style>
  <w:style w:type="paragraph" w:customStyle="1" w:styleId="Erreur">
    <w:name w:val="Erreur"/>
    <w:basedOn w:val="Normal"/>
    <w:rsid w:val="000F1B2D"/>
    <w:pPr>
      <w:jc w:val="center"/>
    </w:pPr>
    <w:rPr>
      <w:i/>
    </w:rPr>
  </w:style>
  <w:style w:type="paragraph" w:customStyle="1" w:styleId="Global">
    <w:name w:val="Global"/>
    <w:basedOn w:val="Normal"/>
    <w:rsid w:val="000F1B2D"/>
    <w:rPr>
      <w:b/>
    </w:rPr>
  </w:style>
  <w:style w:type="character" w:styleId="Lienhypertexte">
    <w:name w:val="Hyperlink"/>
    <w:uiPriority w:val="99"/>
    <w:unhideWhenUsed/>
    <w:rsid w:val="000F1B2D"/>
    <w:rPr>
      <w:color w:val="0000FF"/>
      <w:u w:val="single"/>
    </w:rPr>
  </w:style>
  <w:style w:type="paragraph" w:customStyle="1" w:styleId="Normal1">
    <w:name w:val="Normal1"/>
    <w:basedOn w:val="Normal"/>
    <w:rsid w:val="000F1B2D"/>
    <w:pPr>
      <w:keepLines/>
      <w:tabs>
        <w:tab w:val="left" w:pos="284"/>
        <w:tab w:val="left" w:pos="567"/>
        <w:tab w:val="left" w:pos="851"/>
      </w:tabs>
      <w:ind w:firstLine="284"/>
    </w:pPr>
  </w:style>
  <w:style w:type="paragraph" w:customStyle="1" w:styleId="Normal2">
    <w:name w:val="Normal2"/>
    <w:basedOn w:val="Normal"/>
    <w:link w:val="Normal2Car"/>
    <w:rsid w:val="000F1B2D"/>
    <w:pPr>
      <w:keepLines/>
      <w:tabs>
        <w:tab w:val="left" w:pos="567"/>
        <w:tab w:val="left" w:pos="851"/>
        <w:tab w:val="left" w:pos="1134"/>
      </w:tabs>
      <w:ind w:left="284" w:firstLine="284"/>
    </w:pPr>
  </w:style>
  <w:style w:type="paragraph" w:customStyle="1" w:styleId="Normal3">
    <w:name w:val="Normal3"/>
    <w:basedOn w:val="Normal"/>
    <w:rsid w:val="000F1B2D"/>
    <w:pPr>
      <w:keepLines/>
      <w:tabs>
        <w:tab w:val="left" w:pos="851"/>
        <w:tab w:val="left" w:pos="1134"/>
        <w:tab w:val="left" w:pos="1418"/>
      </w:tabs>
      <w:ind w:left="567" w:firstLine="284"/>
    </w:pPr>
  </w:style>
  <w:style w:type="paragraph" w:customStyle="1" w:styleId="Paragraphe">
    <w:name w:val="Paragraphe"/>
    <w:basedOn w:val="Normal"/>
    <w:rsid w:val="000F1B2D"/>
    <w:pPr>
      <w:suppressAutoHyphens/>
      <w:overflowPunct w:val="0"/>
      <w:autoSpaceDE w:val="0"/>
      <w:autoSpaceDN w:val="0"/>
      <w:adjustRightInd w:val="0"/>
      <w:spacing w:after="240"/>
      <w:textAlignment w:val="baseline"/>
    </w:pPr>
    <w:rPr>
      <w:rFonts w:ascii="Verdana" w:hAnsi="Verdana"/>
      <w:sz w:val="18"/>
    </w:rPr>
  </w:style>
  <w:style w:type="paragraph" w:customStyle="1" w:styleId="Puce1">
    <w:name w:val="Puce 1"/>
    <w:basedOn w:val="Paragraphedeliste"/>
    <w:link w:val="Puce1Car"/>
    <w:qFormat/>
    <w:rsid w:val="00473110"/>
    <w:pPr>
      <w:numPr>
        <w:numId w:val="1"/>
      </w:numPr>
      <w:spacing w:before="0" w:after="80"/>
      <w:ind w:left="794" w:hanging="227"/>
      <w:contextualSpacing w:val="0"/>
    </w:pPr>
  </w:style>
  <w:style w:type="paragraph" w:customStyle="1" w:styleId="Puce2">
    <w:name w:val="Puce 2"/>
    <w:basedOn w:val="Paragraphedeliste"/>
    <w:qFormat/>
    <w:rsid w:val="00F35F57"/>
    <w:pPr>
      <w:numPr>
        <w:numId w:val="2"/>
      </w:numPr>
      <w:spacing w:before="40" w:after="40"/>
      <w:ind w:left="624" w:hanging="227"/>
      <w:contextualSpacing w:val="0"/>
    </w:pPr>
  </w:style>
  <w:style w:type="paragraph" w:customStyle="1" w:styleId="RC">
    <w:name w:val="RC"/>
    <w:basedOn w:val="Normal"/>
    <w:qFormat/>
    <w:rsid w:val="000F1B2D"/>
    <w:pPr>
      <w:pageBreakBefore/>
      <w:spacing w:after="480"/>
      <w:jc w:val="center"/>
    </w:pPr>
    <w:rPr>
      <w:b/>
      <w:sz w:val="28"/>
    </w:rPr>
  </w:style>
  <w:style w:type="paragraph" w:styleId="Signature">
    <w:name w:val="Signature"/>
    <w:basedOn w:val="Normal"/>
    <w:link w:val="SignatureCar"/>
    <w:semiHidden/>
    <w:rsid w:val="000F1B2D"/>
    <w:pPr>
      <w:ind w:left="4252"/>
    </w:pPr>
  </w:style>
  <w:style w:type="character" w:customStyle="1" w:styleId="SignatureCar">
    <w:name w:val="Signature Car"/>
    <w:basedOn w:val="Policepardfaut"/>
    <w:link w:val="Signature"/>
    <w:semiHidden/>
    <w:rsid w:val="000F1B2D"/>
    <w:rPr>
      <w:rFonts w:ascii="Arial" w:hAnsi="Arial"/>
    </w:rPr>
  </w:style>
  <w:style w:type="paragraph" w:customStyle="1" w:styleId="Sommaire">
    <w:name w:val="Sommaire"/>
    <w:basedOn w:val="TM1"/>
    <w:qFormat/>
    <w:rsid w:val="000F1B2D"/>
    <w:pPr>
      <w:tabs>
        <w:tab w:val="left" w:pos="993"/>
      </w:tabs>
      <w:spacing w:before="480" w:after="480"/>
      <w:jc w:val="center"/>
    </w:pPr>
    <w:rPr>
      <w:sz w:val="32"/>
    </w:rPr>
  </w:style>
  <w:style w:type="paragraph" w:customStyle="1" w:styleId="Tabulation-Point2">
    <w:name w:val="Tabulation - Point 2"/>
    <w:basedOn w:val="Normal"/>
    <w:rsid w:val="000F1B2D"/>
    <w:pPr>
      <w:tabs>
        <w:tab w:val="left" w:leader="dot" w:pos="9072"/>
      </w:tabs>
    </w:pPr>
  </w:style>
  <w:style w:type="paragraph" w:customStyle="1" w:styleId="Tabulation-Points">
    <w:name w:val="Tabulation - Points"/>
    <w:basedOn w:val="Normal"/>
    <w:rsid w:val="000F1B2D"/>
    <w:pPr>
      <w:tabs>
        <w:tab w:val="left" w:leader="dot" w:pos="9072"/>
      </w:tabs>
      <w:ind w:left="284"/>
    </w:pPr>
  </w:style>
  <w:style w:type="paragraph" w:customStyle="1" w:styleId="Tabulation-Points2">
    <w:name w:val="Tabulation - Points 2"/>
    <w:basedOn w:val="Tabulation-Point2"/>
    <w:rsid w:val="000F1B2D"/>
  </w:style>
  <w:style w:type="paragraph" w:customStyle="1" w:styleId="TitreNiveau3">
    <w:name w:val="TitreNiveau3"/>
    <w:rsid w:val="00070C33"/>
    <w:rPr>
      <w:rFonts w:ascii="Arial" w:hAnsi="Arial"/>
      <w:noProof/>
      <w:u w:val="single"/>
    </w:rPr>
  </w:style>
  <w:style w:type="paragraph" w:customStyle="1" w:styleId="Pointdelivraison">
    <w:name w:val="Point de livraison"/>
    <w:basedOn w:val="Paragraphedeliste"/>
    <w:qFormat/>
    <w:rsid w:val="0036793A"/>
    <w:pPr>
      <w:keepNext/>
      <w:numPr>
        <w:numId w:val="3"/>
      </w:numPr>
      <w:tabs>
        <w:tab w:val="left" w:pos="2977"/>
      </w:tabs>
      <w:spacing w:before="240" w:after="0"/>
      <w:ind w:left="738" w:hanging="454"/>
    </w:pPr>
    <w:rPr>
      <w:rFonts w:cs="Arial"/>
    </w:rPr>
  </w:style>
  <w:style w:type="paragraph" w:styleId="En-ttedetabledesmatires">
    <w:name w:val="TOC Heading"/>
    <w:basedOn w:val="Titre1"/>
    <w:next w:val="Normal"/>
    <w:uiPriority w:val="39"/>
    <w:semiHidden/>
    <w:unhideWhenUsed/>
    <w:qFormat/>
    <w:rsid w:val="00383B42"/>
    <w:pPr>
      <w:keepLines/>
      <w:numPr>
        <w:numId w:val="0"/>
      </w:numPr>
      <w:pBdr>
        <w:top w:val="none" w:sz="0" w:space="0" w:color="auto"/>
        <w:left w:val="none" w:sz="0" w:space="0" w:color="auto"/>
        <w:bottom w:val="none" w:sz="0" w:space="0" w:color="auto"/>
        <w:right w:val="none" w:sz="0" w:space="0" w:color="auto"/>
      </w:pBdr>
      <w:spacing w:after="0" w:line="276" w:lineRule="auto"/>
      <w:outlineLvl w:val="9"/>
    </w:pPr>
    <w:rPr>
      <w:rFonts w:asciiTheme="majorHAnsi" w:eastAsiaTheme="majorEastAsia" w:hAnsiTheme="majorHAnsi" w:cstheme="majorBidi"/>
      <w:bCs/>
      <w:color w:val="365F91" w:themeColor="accent1" w:themeShade="BF"/>
      <w:kern w:val="0"/>
      <w:szCs w:val="28"/>
    </w:rPr>
  </w:style>
  <w:style w:type="paragraph" w:styleId="Sansinterligne">
    <w:name w:val="No Spacing"/>
    <w:link w:val="SansinterligneCar"/>
    <w:uiPriority w:val="1"/>
    <w:qFormat/>
    <w:rsid w:val="006B18A2"/>
    <w:pPr>
      <w:suppressAutoHyphens/>
    </w:pPr>
    <w:rPr>
      <w:rFonts w:ascii="Arial" w:hAnsi="Arial"/>
      <w:sz w:val="22"/>
      <w:lang w:eastAsia="ar-SA"/>
    </w:rPr>
  </w:style>
  <w:style w:type="paragraph" w:customStyle="1" w:styleId="bodytext">
    <w:name w:val="bodytext"/>
    <w:basedOn w:val="Normal"/>
    <w:rsid w:val="00B60C66"/>
    <w:pPr>
      <w:spacing w:before="100" w:beforeAutospacing="1" w:after="100" w:afterAutospacing="1"/>
      <w:jc w:val="left"/>
    </w:pPr>
    <w:rPr>
      <w:rFonts w:ascii="Times New Roman" w:hAnsi="Times New Roman"/>
      <w:sz w:val="24"/>
      <w:szCs w:val="24"/>
    </w:rPr>
  </w:style>
  <w:style w:type="character" w:styleId="AcronymeHTML">
    <w:name w:val="HTML Acronym"/>
    <w:basedOn w:val="Policepardfaut"/>
    <w:uiPriority w:val="99"/>
    <w:semiHidden/>
    <w:unhideWhenUsed/>
    <w:rsid w:val="00B60C66"/>
  </w:style>
  <w:style w:type="paragraph" w:customStyle="1" w:styleId="Standard">
    <w:name w:val="Standard"/>
    <w:rsid w:val="00180E54"/>
    <w:pPr>
      <w:widowControl w:val="0"/>
      <w:suppressAutoHyphens/>
      <w:spacing w:after="200" w:line="276" w:lineRule="auto"/>
    </w:pPr>
    <w:rPr>
      <w:rFonts w:eastAsia="SimSun" w:cs="Mangal"/>
      <w:sz w:val="24"/>
      <w:szCs w:val="24"/>
      <w:lang w:eastAsia="zh-CN" w:bidi="hi-IN"/>
    </w:rPr>
  </w:style>
  <w:style w:type="paragraph" w:customStyle="1" w:styleId="western">
    <w:name w:val="western"/>
    <w:basedOn w:val="Normal"/>
    <w:qFormat/>
    <w:rsid w:val="004E08C0"/>
    <w:pPr>
      <w:spacing w:before="100" w:after="0"/>
    </w:pPr>
    <w:rPr>
      <w:rFonts w:eastAsia="Arial Unicode MS" w:cs="Arial"/>
      <w:sz w:val="24"/>
      <w:szCs w:val="24"/>
      <w:lang w:eastAsia="zh-CN"/>
    </w:rPr>
  </w:style>
  <w:style w:type="character" w:styleId="lev">
    <w:name w:val="Strong"/>
    <w:basedOn w:val="Policepardfaut"/>
    <w:qFormat/>
    <w:rsid w:val="009F761E"/>
    <w:rPr>
      <w:b/>
      <w:bCs/>
    </w:rPr>
  </w:style>
  <w:style w:type="character" w:styleId="Lienhypertextesuivivisit">
    <w:name w:val="FollowedHyperlink"/>
    <w:basedOn w:val="Policepardfaut"/>
    <w:uiPriority w:val="99"/>
    <w:semiHidden/>
    <w:unhideWhenUsed/>
    <w:rsid w:val="0024314D"/>
    <w:rPr>
      <w:color w:val="800080" w:themeColor="followedHyperlink"/>
      <w:u w:val="single"/>
    </w:rPr>
  </w:style>
  <w:style w:type="paragraph" w:customStyle="1" w:styleId="articles">
    <w:name w:val="articles"/>
    <w:basedOn w:val="Normal"/>
    <w:link w:val="articlesCar"/>
    <w:qFormat/>
    <w:rsid w:val="007B03DA"/>
    <w:pPr>
      <w:spacing w:before="0" w:after="0"/>
    </w:pPr>
    <w:rPr>
      <w:rFonts w:ascii="Times New Roman" w:eastAsiaTheme="minorHAnsi" w:hAnsi="Times New Roman"/>
      <w:b/>
      <w:i/>
      <w:sz w:val="24"/>
      <w:szCs w:val="24"/>
      <w:u w:val="single"/>
      <w:lang w:eastAsia="en-US"/>
    </w:rPr>
  </w:style>
  <w:style w:type="character" w:customStyle="1" w:styleId="articlesCar">
    <w:name w:val="articles Car"/>
    <w:basedOn w:val="Policepardfaut"/>
    <w:link w:val="articles"/>
    <w:rsid w:val="007B03DA"/>
    <w:rPr>
      <w:rFonts w:eastAsiaTheme="minorHAnsi"/>
      <w:b/>
      <w:i/>
      <w:sz w:val="24"/>
      <w:szCs w:val="24"/>
      <w:u w:val="single"/>
      <w:lang w:eastAsia="en-US"/>
    </w:rPr>
  </w:style>
  <w:style w:type="paragraph" w:customStyle="1" w:styleId="Default">
    <w:name w:val="Default"/>
    <w:rsid w:val="00754403"/>
    <w:pPr>
      <w:autoSpaceDE w:val="0"/>
      <w:autoSpaceDN w:val="0"/>
      <w:adjustRightInd w:val="0"/>
    </w:pPr>
    <w:rPr>
      <w:rFonts w:ascii="Arial" w:eastAsiaTheme="minorHAnsi" w:hAnsi="Arial" w:cs="Arial"/>
      <w:color w:val="000000"/>
      <w:sz w:val="24"/>
      <w:szCs w:val="24"/>
      <w:lang w:eastAsia="en-US"/>
    </w:rPr>
  </w:style>
  <w:style w:type="paragraph" w:styleId="Notedefin">
    <w:name w:val="endnote text"/>
    <w:basedOn w:val="Normal"/>
    <w:link w:val="NotedefinCar"/>
    <w:uiPriority w:val="99"/>
    <w:semiHidden/>
    <w:unhideWhenUsed/>
    <w:rsid w:val="004A6763"/>
    <w:pPr>
      <w:spacing w:before="0" w:after="0"/>
    </w:pPr>
  </w:style>
  <w:style w:type="character" w:customStyle="1" w:styleId="NotedefinCar">
    <w:name w:val="Note de fin Car"/>
    <w:basedOn w:val="Policepardfaut"/>
    <w:link w:val="Notedefin"/>
    <w:uiPriority w:val="99"/>
    <w:semiHidden/>
    <w:rsid w:val="004A6763"/>
    <w:rPr>
      <w:rFonts w:ascii="Arial" w:hAnsi="Arial"/>
    </w:rPr>
  </w:style>
  <w:style w:type="character" w:styleId="Appeldenotedefin">
    <w:name w:val="endnote reference"/>
    <w:basedOn w:val="Policepardfaut"/>
    <w:uiPriority w:val="99"/>
    <w:semiHidden/>
    <w:unhideWhenUsed/>
    <w:rsid w:val="004A6763"/>
    <w:rPr>
      <w:vertAlign w:val="superscript"/>
    </w:rPr>
  </w:style>
  <w:style w:type="paragraph" w:customStyle="1" w:styleId="Puce1bis">
    <w:name w:val="Puce 1 bis"/>
    <w:basedOn w:val="Puce1"/>
    <w:qFormat/>
    <w:rsid w:val="00071675"/>
    <w:pPr>
      <w:numPr>
        <w:numId w:val="4"/>
      </w:numPr>
      <w:spacing w:before="120" w:after="120"/>
      <w:ind w:left="794" w:hanging="227"/>
    </w:pPr>
  </w:style>
  <w:style w:type="paragraph" w:customStyle="1" w:styleId="Mission">
    <w:name w:val="Mission"/>
    <w:basedOn w:val="Normal"/>
    <w:qFormat/>
    <w:rsid w:val="00FA2D4D"/>
    <w:pPr>
      <w:tabs>
        <w:tab w:val="left" w:pos="720"/>
        <w:tab w:val="left" w:pos="1260"/>
        <w:tab w:val="left" w:pos="1440"/>
        <w:tab w:val="left" w:pos="1800"/>
      </w:tabs>
      <w:spacing w:before="160"/>
    </w:pPr>
    <w:rPr>
      <w:rFonts w:cs="Arial"/>
      <w:b/>
      <w:bCs/>
      <w:color w:val="4F81BD" w:themeColor="accent1"/>
    </w:rPr>
  </w:style>
  <w:style w:type="paragraph" w:customStyle="1" w:styleId="Mission2">
    <w:name w:val="Mission 2"/>
    <w:basedOn w:val="Paragraphedeliste"/>
    <w:qFormat/>
    <w:rsid w:val="009D6BF3"/>
    <w:pPr>
      <w:numPr>
        <w:numId w:val="5"/>
      </w:numPr>
      <w:tabs>
        <w:tab w:val="left" w:pos="720"/>
        <w:tab w:val="left" w:pos="1260"/>
        <w:tab w:val="left" w:pos="1440"/>
        <w:tab w:val="left" w:pos="1800"/>
      </w:tabs>
      <w:contextualSpacing w:val="0"/>
    </w:pPr>
    <w:rPr>
      <w:rFonts w:cs="Arial"/>
    </w:rPr>
  </w:style>
  <w:style w:type="paragraph" w:customStyle="1" w:styleId="Puce2bis">
    <w:name w:val="Puce 2 bis"/>
    <w:basedOn w:val="Puce2"/>
    <w:qFormat/>
    <w:rsid w:val="00005507"/>
    <w:pPr>
      <w:numPr>
        <w:numId w:val="0"/>
      </w:numPr>
      <w:spacing w:before="80" w:after="80"/>
    </w:pPr>
  </w:style>
  <w:style w:type="paragraph" w:customStyle="1" w:styleId="Pucecarr">
    <w:name w:val="Puce carré"/>
    <w:basedOn w:val="Paragraphedeliste"/>
    <w:qFormat/>
    <w:rsid w:val="00DE2C77"/>
    <w:pPr>
      <w:numPr>
        <w:numId w:val="6"/>
      </w:numPr>
      <w:spacing w:after="40"/>
      <w:ind w:left="737" w:hanging="340"/>
      <w:contextualSpacing w:val="0"/>
    </w:pPr>
    <w:rPr>
      <w:b/>
      <w:color w:val="A97D6F"/>
    </w:rPr>
  </w:style>
  <w:style w:type="table" w:styleId="Listemoyenne1-Accent1">
    <w:name w:val="Medium List 1 Accent 1"/>
    <w:basedOn w:val="TableauNormal"/>
    <w:uiPriority w:val="65"/>
    <w:rsid w:val="00E46C67"/>
    <w:pPr>
      <w:jc w:val="center"/>
    </w:pPr>
    <w:rPr>
      <w:rFonts w:ascii="Arial" w:hAnsi="Arial"/>
      <w:color w:val="1F497D" w:themeColor="text2"/>
    </w:rPr>
    <w:tblPr>
      <w:tblStyleRowBandSize w:val="1"/>
      <w:tblStyleColBandSize w:val="1"/>
      <w:jc w:val="cente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rPr>
      <w:jc w:val="center"/>
    </w:trPr>
    <w:tcPr>
      <w:vAlign w:val="center"/>
    </w:tcPr>
    <w:tblStylePr w:type="firstRow">
      <w:rPr>
        <w:rFonts w:ascii="Arial" w:eastAsiaTheme="majorEastAsia" w:hAnsi="Arial" w:cstheme="majorBidi"/>
        <w:color w:val="193B65"/>
        <w:sz w:val="20"/>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l2br w:val="nil"/>
          <w:tr2bl w:val="nil"/>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rFonts w:ascii="Arial" w:hAnsi="Arial"/>
        <w:b/>
        <w:bCs/>
        <w:sz w:val="20"/>
      </w:rPr>
    </w:tblStylePr>
    <w:tblStylePr w:type="lastCol">
      <w:rPr>
        <w:rFonts w:ascii="Arial" w:hAnsi="Arial"/>
        <w:b w:val="0"/>
        <w:bCs/>
        <w:color w:val="1F497D" w:themeColor="text2"/>
        <w:sz w:val="20"/>
      </w:rPr>
      <w:tblPr/>
      <w:tcPr>
        <w:tcBorders>
          <w:top w:val="single" w:sz="8" w:space="0" w:color="4F81BD" w:themeColor="accent1"/>
          <w:bottom w:val="single" w:sz="8" w:space="0" w:color="4F81BD" w:themeColor="accent1"/>
        </w:tcBorders>
      </w:tcPr>
    </w:tblStylePr>
    <w:tblStylePr w:type="band1Vert">
      <w:rPr>
        <w:rFonts w:ascii="Arial" w:hAnsi="Arial"/>
        <w:sz w:val="20"/>
      </w:rPr>
      <w:tblPr/>
      <w:tcPr>
        <w:shd w:val="clear" w:color="auto" w:fill="D3DFEE" w:themeFill="accent1" w:themeFillTint="3F"/>
      </w:tcPr>
    </w:tblStylePr>
    <w:tblStylePr w:type="band1Horz">
      <w:rPr>
        <w:rFonts w:ascii="Arial" w:hAnsi="Arial"/>
        <w:sz w:val="20"/>
      </w:rPr>
      <w:tblPr/>
      <w:tcPr>
        <w:shd w:val="clear" w:color="auto" w:fill="D3DFEE" w:themeFill="accent1" w:themeFillTint="3F"/>
      </w:tcPr>
    </w:tblStylePr>
    <w:tblStylePr w:type="band2Horz">
      <w:rPr>
        <w:rFonts w:ascii="Arial" w:hAnsi="Arial"/>
        <w:sz w:val="20"/>
      </w:rPr>
    </w:tblStylePr>
  </w:style>
  <w:style w:type="table" w:styleId="Grillecouleur-Accent1">
    <w:name w:val="Colorful Grid Accent 1"/>
    <w:basedOn w:val="TableauNormal"/>
    <w:uiPriority w:val="73"/>
    <w:rsid w:val="0030460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3-Accent5">
    <w:name w:val="Medium Grid 3 Accent 5"/>
    <w:basedOn w:val="TableauNormal"/>
    <w:uiPriority w:val="69"/>
    <w:rsid w:val="0030460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couleur-Accent5">
    <w:name w:val="Colorful Grid Accent 5"/>
    <w:basedOn w:val="TableauNormal"/>
    <w:uiPriority w:val="73"/>
    <w:rsid w:val="0030460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Puce1Car">
    <w:name w:val="Puce 1 Car"/>
    <w:link w:val="Puce1"/>
    <w:rsid w:val="00473110"/>
    <w:rPr>
      <w:rFonts w:ascii="Arial" w:hAnsi="Arial"/>
    </w:rPr>
  </w:style>
  <w:style w:type="paragraph" w:customStyle="1" w:styleId="Descriptif4">
    <w:name w:val="Descriptif 4"/>
    <w:uiPriority w:val="99"/>
    <w:rsid w:val="0062244B"/>
    <w:pPr>
      <w:widowControl w:val="0"/>
      <w:autoSpaceDE w:val="0"/>
      <w:autoSpaceDN w:val="0"/>
      <w:adjustRightInd w:val="0"/>
      <w:jc w:val="both"/>
    </w:pPr>
    <w:rPr>
      <w:rFonts w:ascii="Arial" w:eastAsiaTheme="minorEastAsia" w:hAnsi="Arial" w:cs="Arial"/>
      <w:color w:val="000000"/>
      <w:lang w:bidi="ar-LY"/>
    </w:rPr>
  </w:style>
  <w:style w:type="paragraph" w:customStyle="1" w:styleId="Descriptif3">
    <w:name w:val="Descriptif 3"/>
    <w:uiPriority w:val="99"/>
    <w:rsid w:val="001B7867"/>
    <w:pPr>
      <w:widowControl w:val="0"/>
      <w:autoSpaceDE w:val="0"/>
      <w:autoSpaceDN w:val="0"/>
      <w:adjustRightInd w:val="0"/>
      <w:jc w:val="both"/>
    </w:pPr>
    <w:rPr>
      <w:rFonts w:ascii="Arial" w:eastAsiaTheme="minorEastAsia" w:hAnsi="Arial" w:cs="Arial"/>
      <w:color w:val="000000"/>
      <w:lang w:bidi="ar-LY"/>
    </w:rPr>
  </w:style>
  <w:style w:type="paragraph" w:customStyle="1" w:styleId="Descriptif1">
    <w:name w:val="Descriptif 1"/>
    <w:uiPriority w:val="99"/>
    <w:rsid w:val="00E10C8D"/>
    <w:pPr>
      <w:widowControl w:val="0"/>
      <w:autoSpaceDE w:val="0"/>
      <w:autoSpaceDN w:val="0"/>
      <w:adjustRightInd w:val="0"/>
      <w:jc w:val="both"/>
    </w:pPr>
    <w:rPr>
      <w:rFonts w:ascii="Arial" w:eastAsiaTheme="minorEastAsia" w:hAnsi="Arial" w:cs="Arial"/>
      <w:color w:val="000000"/>
      <w:lang w:bidi="ar-LY"/>
    </w:rPr>
  </w:style>
  <w:style w:type="character" w:customStyle="1" w:styleId="object">
    <w:name w:val="object"/>
    <w:basedOn w:val="Policepardfaut"/>
    <w:rsid w:val="00FE3A6D"/>
  </w:style>
  <w:style w:type="table" w:customStyle="1" w:styleId="TableNormal">
    <w:name w:val="Table Normal"/>
    <w:uiPriority w:val="2"/>
    <w:semiHidden/>
    <w:unhideWhenUsed/>
    <w:qFormat/>
    <w:rsid w:val="006C29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293A"/>
    <w:pPr>
      <w:widowControl w:val="0"/>
      <w:autoSpaceDE w:val="0"/>
      <w:autoSpaceDN w:val="0"/>
      <w:spacing w:before="0" w:after="0"/>
      <w:ind w:left="107"/>
      <w:jc w:val="left"/>
    </w:pPr>
    <w:rPr>
      <w:rFonts w:eastAsia="Arial" w:cs="Arial"/>
      <w:sz w:val="22"/>
      <w:szCs w:val="22"/>
      <w:lang w:eastAsia="en-US"/>
    </w:rPr>
  </w:style>
  <w:style w:type="character" w:customStyle="1" w:styleId="Style1Car">
    <w:name w:val="Style1 Car"/>
    <w:basedOn w:val="Policepardfaut"/>
    <w:link w:val="Style1"/>
    <w:rsid w:val="00DE2DEB"/>
    <w:rPr>
      <w:rFonts w:ascii="Arial" w:hAnsi="Arial"/>
      <w:b/>
      <w:sz w:val="24"/>
    </w:rPr>
  </w:style>
  <w:style w:type="character" w:styleId="Marquedecommentaire">
    <w:name w:val="annotation reference"/>
    <w:basedOn w:val="Policepardfaut"/>
    <w:uiPriority w:val="99"/>
    <w:semiHidden/>
    <w:unhideWhenUsed/>
    <w:rsid w:val="00D02A0A"/>
    <w:rPr>
      <w:sz w:val="16"/>
      <w:szCs w:val="16"/>
    </w:rPr>
  </w:style>
  <w:style w:type="paragraph" w:styleId="Objetducommentaire">
    <w:name w:val="annotation subject"/>
    <w:basedOn w:val="Commentaire"/>
    <w:next w:val="Commentaire"/>
    <w:link w:val="ObjetducommentaireCar"/>
    <w:uiPriority w:val="99"/>
    <w:semiHidden/>
    <w:unhideWhenUsed/>
    <w:rsid w:val="00D02A0A"/>
    <w:rPr>
      <w:b/>
      <w:bCs/>
    </w:rPr>
  </w:style>
  <w:style w:type="character" w:customStyle="1" w:styleId="ObjetducommentaireCar">
    <w:name w:val="Objet du commentaire Car"/>
    <w:basedOn w:val="CommentaireCar"/>
    <w:link w:val="Objetducommentaire"/>
    <w:uiPriority w:val="99"/>
    <w:semiHidden/>
    <w:rsid w:val="00D02A0A"/>
    <w:rPr>
      <w:rFonts w:ascii="Arial" w:hAnsi="Arial"/>
      <w:b/>
      <w:bCs/>
    </w:rPr>
  </w:style>
  <w:style w:type="character" w:customStyle="1" w:styleId="Mentionnonrsolue1">
    <w:name w:val="Mention non résolue1"/>
    <w:basedOn w:val="Policepardfaut"/>
    <w:uiPriority w:val="99"/>
    <w:semiHidden/>
    <w:unhideWhenUsed/>
    <w:rsid w:val="002E40BE"/>
    <w:rPr>
      <w:color w:val="605E5C"/>
      <w:shd w:val="clear" w:color="auto" w:fill="E1DFDD"/>
    </w:rPr>
  </w:style>
  <w:style w:type="character" w:customStyle="1" w:styleId="acopre">
    <w:name w:val="acopre"/>
    <w:basedOn w:val="Policepardfaut"/>
    <w:rsid w:val="00DA0EF4"/>
  </w:style>
  <w:style w:type="character" w:styleId="Accentuation">
    <w:name w:val="Emphasis"/>
    <w:basedOn w:val="Policepardfaut"/>
    <w:uiPriority w:val="20"/>
    <w:qFormat/>
    <w:rsid w:val="000805F5"/>
    <w:rPr>
      <w:i/>
      <w:iCs/>
    </w:rPr>
  </w:style>
  <w:style w:type="numbering" w:customStyle="1" w:styleId="Style2">
    <w:name w:val="Style2"/>
    <w:uiPriority w:val="99"/>
    <w:rsid w:val="004F69AD"/>
    <w:pPr>
      <w:numPr>
        <w:numId w:val="7"/>
      </w:numPr>
    </w:pPr>
  </w:style>
  <w:style w:type="character" w:customStyle="1" w:styleId="fontstyle01">
    <w:name w:val="fontstyle01"/>
    <w:basedOn w:val="Policepardfaut"/>
    <w:rsid w:val="00837E79"/>
    <w:rPr>
      <w:rFonts w:ascii="CIDFont+F2" w:hAnsi="CIDFont+F2" w:hint="default"/>
      <w:b w:val="0"/>
      <w:bCs w:val="0"/>
      <w:i w:val="0"/>
      <w:iCs w:val="0"/>
      <w:color w:val="000000"/>
      <w:sz w:val="22"/>
      <w:szCs w:val="22"/>
    </w:rPr>
  </w:style>
  <w:style w:type="paragraph" w:customStyle="1" w:styleId="Titre1b">
    <w:name w:val="Titre 1b"/>
    <w:basedOn w:val="Normal"/>
    <w:qFormat/>
    <w:rsid w:val="00725166"/>
    <w:pPr>
      <w:keepNext/>
      <w:widowControl w:val="0"/>
      <w:numPr>
        <w:numId w:val="8"/>
      </w:numPr>
      <w:tabs>
        <w:tab w:val="left" w:leader="dot" w:pos="7513"/>
        <w:tab w:val="left" w:pos="7768"/>
        <w:tab w:val="left" w:pos="8108"/>
        <w:tab w:val="left" w:pos="8760"/>
        <w:tab w:val="left" w:pos="9384"/>
        <w:tab w:val="left" w:pos="9724"/>
      </w:tabs>
      <w:suppressAutoHyphens/>
      <w:spacing w:before="240" w:after="80"/>
      <w:ind w:left="568" w:hanging="284"/>
      <w:jc w:val="left"/>
    </w:pPr>
  </w:style>
  <w:style w:type="character" w:customStyle="1" w:styleId="Normal2Car">
    <w:name w:val="Normal2 Car"/>
    <w:link w:val="Normal2"/>
    <w:rsid w:val="00A274E2"/>
    <w:rPr>
      <w:rFonts w:ascii="Arial" w:hAnsi="Arial"/>
    </w:rPr>
  </w:style>
  <w:style w:type="character" w:styleId="Mentionnonrsolue">
    <w:name w:val="Unresolved Mention"/>
    <w:basedOn w:val="Policepardfaut"/>
    <w:uiPriority w:val="99"/>
    <w:semiHidden/>
    <w:unhideWhenUsed/>
    <w:rsid w:val="00275A9E"/>
    <w:rPr>
      <w:color w:val="605E5C"/>
      <w:shd w:val="clear" w:color="auto" w:fill="E1DFDD"/>
    </w:rPr>
  </w:style>
  <w:style w:type="paragraph" w:customStyle="1" w:styleId="Titredescriptionnpriphrique">
    <w:name w:val="Titre descriptionn périphérique"/>
    <w:basedOn w:val="Normal"/>
    <w:qFormat/>
    <w:rsid w:val="00B510B5"/>
    <w:pPr>
      <w:keepNext/>
      <w:keepLines/>
      <w:spacing w:before="360" w:after="80"/>
    </w:pPr>
    <w:rPr>
      <w:rFonts w:ascii="Arial Gras" w:hAnsi="Arial Gras"/>
      <w:b/>
      <w:color w:val="FFFFFF" w:themeColor="background1"/>
      <w:shd w:val="clear" w:color="auto" w:fill="31849B" w:themeFill="accent5" w:themeFillShade="BF"/>
    </w:rPr>
  </w:style>
  <w:style w:type="paragraph" w:customStyle="1" w:styleId="Pucecaractristiquespriphrique">
    <w:name w:val="Puce caractéristiques périphérique"/>
    <w:basedOn w:val="Puce1bis"/>
    <w:qFormat/>
    <w:rsid w:val="00F35F57"/>
    <w:pPr>
      <w:tabs>
        <w:tab w:val="left" w:leader="dot" w:pos="4253"/>
      </w:tabs>
      <w:spacing w:before="40" w:after="80"/>
      <w:ind w:left="340"/>
    </w:pPr>
    <w:rPr>
      <w:color w:val="215868" w:themeColor="accent5" w:themeShade="80"/>
    </w:rPr>
  </w:style>
  <w:style w:type="paragraph" w:customStyle="1" w:styleId="TexteaprsTitre2">
    <w:name w:val="Texte après Titre 2"/>
    <w:basedOn w:val="Normal"/>
    <w:qFormat/>
    <w:rsid w:val="00724B18"/>
    <w:pPr>
      <w:spacing w:before="240"/>
      <w:ind w:left="454" w:right="567"/>
    </w:pPr>
    <w:rPr>
      <w:rFonts w:cs="Arial"/>
      <w:i/>
      <w:color w:val="000000"/>
      <w:sz w:val="21"/>
      <w:szCs w:val="21"/>
    </w:rPr>
  </w:style>
  <w:style w:type="character" w:customStyle="1" w:styleId="SansinterligneCar">
    <w:name w:val="Sans interligne Car"/>
    <w:basedOn w:val="Policepardfaut"/>
    <w:link w:val="Sansinterligne"/>
    <w:uiPriority w:val="1"/>
    <w:rsid w:val="003F625A"/>
    <w:rPr>
      <w:rFonts w:ascii="Arial" w:hAnsi="Arial"/>
      <w:sz w:val="22"/>
      <w:lang w:eastAsia="ar-SA"/>
    </w:rPr>
  </w:style>
  <w:style w:type="paragraph" w:customStyle="1" w:styleId="Texteaprstitre1">
    <w:name w:val="Texte après titre 1"/>
    <w:basedOn w:val="Normal"/>
    <w:qFormat/>
    <w:rsid w:val="00EF23FA"/>
    <w:pPr>
      <w:widowControl w:val="0"/>
      <w:suppressAutoHyphens/>
      <w:spacing w:before="40" w:after="0"/>
      <w:ind w:left="284"/>
    </w:pPr>
  </w:style>
  <w:style w:type="character" w:customStyle="1" w:styleId="ng-binding">
    <w:name w:val="ng-binding"/>
    <w:basedOn w:val="Policepardfaut"/>
    <w:rsid w:val="005B36A7"/>
  </w:style>
  <w:style w:type="paragraph" w:customStyle="1" w:styleId="pf0">
    <w:name w:val="pf0"/>
    <w:basedOn w:val="Normal"/>
    <w:rsid w:val="000B0DFB"/>
    <w:pPr>
      <w:spacing w:before="100" w:beforeAutospacing="1" w:after="100" w:afterAutospacing="1"/>
      <w:jc w:val="left"/>
    </w:pPr>
    <w:rPr>
      <w:rFonts w:ascii="Times New Roman" w:hAnsi="Times New Roman"/>
      <w:sz w:val="24"/>
      <w:szCs w:val="24"/>
    </w:rPr>
  </w:style>
  <w:style w:type="character" w:customStyle="1" w:styleId="cf01">
    <w:name w:val="cf01"/>
    <w:basedOn w:val="Policepardfaut"/>
    <w:rsid w:val="000B0DFB"/>
    <w:rPr>
      <w:rFonts w:ascii="Segoe UI" w:hAnsi="Segoe UI" w:cs="Segoe UI" w:hint="default"/>
      <w:sz w:val="18"/>
      <w:szCs w:val="18"/>
    </w:rPr>
  </w:style>
  <w:style w:type="paragraph" w:customStyle="1" w:styleId="Paragraphestandard">
    <w:name w:val="[Paragraphe standard]"/>
    <w:basedOn w:val="Normal"/>
    <w:uiPriority w:val="99"/>
    <w:rsid w:val="00423B10"/>
    <w:pPr>
      <w:pBdr>
        <w:top w:val="none" w:sz="4" w:space="0" w:color="000000"/>
        <w:left w:val="none" w:sz="4" w:space="0" w:color="000000"/>
        <w:bottom w:val="none" w:sz="4" w:space="0" w:color="000000"/>
        <w:right w:val="none" w:sz="4" w:space="0" w:color="000000"/>
        <w:between w:val="none" w:sz="4" w:space="0" w:color="000000"/>
      </w:pBdr>
      <w:spacing w:before="0" w:after="0" w:line="288" w:lineRule="auto"/>
      <w:jc w:val="left"/>
    </w:pPr>
    <w:rPr>
      <w:rFonts w:ascii="minion pro" w:eastAsia="Calibri" w:hAnsi="minion pro" w:cs="minion pro"/>
      <w:color w:val="000000"/>
      <w:sz w:val="24"/>
      <w:szCs w:val="24"/>
    </w:rPr>
  </w:style>
  <w:style w:type="paragraph" w:customStyle="1" w:styleId="docdata">
    <w:name w:val="docdata"/>
    <w:basedOn w:val="Normal"/>
    <w:rsid w:val="00CE1106"/>
    <w:pPr>
      <w:spacing w:before="100" w:beforeAutospacing="1" w:after="100" w:afterAutospacing="1"/>
      <w:jc w:val="left"/>
    </w:pPr>
    <w:rPr>
      <w:rFonts w:ascii="Times New Roman" w:hAnsi="Times New Roman"/>
      <w:sz w:val="24"/>
      <w:szCs w:val="24"/>
    </w:rPr>
  </w:style>
  <w:style w:type="character" w:customStyle="1" w:styleId="3152">
    <w:name w:val="3152"/>
    <w:basedOn w:val="Policepardfaut"/>
    <w:rsid w:val="00C7224E"/>
  </w:style>
  <w:style w:type="character" w:customStyle="1" w:styleId="3141">
    <w:name w:val="3141"/>
    <w:basedOn w:val="Policepardfaut"/>
    <w:rsid w:val="00C7224E"/>
  </w:style>
  <w:style w:type="paragraph" w:styleId="Rvision">
    <w:name w:val="Revision"/>
    <w:hidden/>
    <w:uiPriority w:val="99"/>
    <w:semiHidden/>
    <w:rsid w:val="00EA42B1"/>
    <w:rPr>
      <w:rFonts w:ascii="Arial" w:hAnsi="Arial"/>
    </w:rPr>
  </w:style>
  <w:style w:type="paragraph" w:styleId="NormalWeb">
    <w:name w:val="Normal (Web)"/>
    <w:basedOn w:val="Normal"/>
    <w:uiPriority w:val="99"/>
    <w:unhideWhenUsed/>
    <w:rsid w:val="00227E98"/>
    <w:pPr>
      <w:spacing w:before="100" w:beforeAutospacing="1" w:after="100" w:afterAutospacing="1"/>
      <w:jc w:val="left"/>
    </w:pPr>
    <w:rPr>
      <w:rFonts w:ascii="Times New Roman" w:hAnsi="Times New Roman"/>
      <w:sz w:val="24"/>
      <w:szCs w:val="24"/>
    </w:rPr>
  </w:style>
  <w:style w:type="character" w:customStyle="1" w:styleId="1063">
    <w:name w:val="1063"/>
    <w:basedOn w:val="Policepardfaut"/>
    <w:rsid w:val="002F1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6988">
      <w:bodyDiv w:val="1"/>
      <w:marLeft w:val="0"/>
      <w:marRight w:val="0"/>
      <w:marTop w:val="0"/>
      <w:marBottom w:val="0"/>
      <w:divBdr>
        <w:top w:val="none" w:sz="0" w:space="0" w:color="auto"/>
        <w:left w:val="none" w:sz="0" w:space="0" w:color="auto"/>
        <w:bottom w:val="none" w:sz="0" w:space="0" w:color="auto"/>
        <w:right w:val="none" w:sz="0" w:space="0" w:color="auto"/>
      </w:divBdr>
    </w:div>
    <w:div w:id="57099506">
      <w:bodyDiv w:val="1"/>
      <w:marLeft w:val="0"/>
      <w:marRight w:val="0"/>
      <w:marTop w:val="0"/>
      <w:marBottom w:val="0"/>
      <w:divBdr>
        <w:top w:val="none" w:sz="0" w:space="0" w:color="auto"/>
        <w:left w:val="none" w:sz="0" w:space="0" w:color="auto"/>
        <w:bottom w:val="none" w:sz="0" w:space="0" w:color="auto"/>
        <w:right w:val="none" w:sz="0" w:space="0" w:color="auto"/>
      </w:divBdr>
    </w:div>
    <w:div w:id="68893255">
      <w:bodyDiv w:val="1"/>
      <w:marLeft w:val="0"/>
      <w:marRight w:val="0"/>
      <w:marTop w:val="0"/>
      <w:marBottom w:val="0"/>
      <w:divBdr>
        <w:top w:val="none" w:sz="0" w:space="0" w:color="auto"/>
        <w:left w:val="none" w:sz="0" w:space="0" w:color="auto"/>
        <w:bottom w:val="none" w:sz="0" w:space="0" w:color="auto"/>
        <w:right w:val="none" w:sz="0" w:space="0" w:color="auto"/>
      </w:divBdr>
    </w:div>
    <w:div w:id="174225906">
      <w:bodyDiv w:val="1"/>
      <w:marLeft w:val="0"/>
      <w:marRight w:val="0"/>
      <w:marTop w:val="0"/>
      <w:marBottom w:val="0"/>
      <w:divBdr>
        <w:top w:val="none" w:sz="0" w:space="0" w:color="auto"/>
        <w:left w:val="none" w:sz="0" w:space="0" w:color="auto"/>
        <w:bottom w:val="none" w:sz="0" w:space="0" w:color="auto"/>
        <w:right w:val="none" w:sz="0" w:space="0" w:color="auto"/>
      </w:divBdr>
    </w:div>
    <w:div w:id="368728191">
      <w:bodyDiv w:val="1"/>
      <w:marLeft w:val="0"/>
      <w:marRight w:val="0"/>
      <w:marTop w:val="0"/>
      <w:marBottom w:val="0"/>
      <w:divBdr>
        <w:top w:val="none" w:sz="0" w:space="0" w:color="auto"/>
        <w:left w:val="none" w:sz="0" w:space="0" w:color="auto"/>
        <w:bottom w:val="none" w:sz="0" w:space="0" w:color="auto"/>
        <w:right w:val="none" w:sz="0" w:space="0" w:color="auto"/>
      </w:divBdr>
    </w:div>
    <w:div w:id="622082504">
      <w:bodyDiv w:val="1"/>
      <w:marLeft w:val="0"/>
      <w:marRight w:val="0"/>
      <w:marTop w:val="0"/>
      <w:marBottom w:val="0"/>
      <w:divBdr>
        <w:top w:val="none" w:sz="0" w:space="0" w:color="auto"/>
        <w:left w:val="none" w:sz="0" w:space="0" w:color="auto"/>
        <w:bottom w:val="none" w:sz="0" w:space="0" w:color="auto"/>
        <w:right w:val="none" w:sz="0" w:space="0" w:color="auto"/>
      </w:divBdr>
      <w:divsChild>
        <w:div w:id="767891515">
          <w:marLeft w:val="0"/>
          <w:marRight w:val="0"/>
          <w:marTop w:val="0"/>
          <w:marBottom w:val="0"/>
          <w:divBdr>
            <w:top w:val="none" w:sz="0" w:space="0" w:color="auto"/>
            <w:left w:val="none" w:sz="0" w:space="0" w:color="auto"/>
            <w:bottom w:val="none" w:sz="0" w:space="0" w:color="auto"/>
            <w:right w:val="none" w:sz="0" w:space="0" w:color="auto"/>
          </w:divBdr>
          <w:divsChild>
            <w:div w:id="600260990">
              <w:marLeft w:val="0"/>
              <w:marRight w:val="0"/>
              <w:marTop w:val="0"/>
              <w:marBottom w:val="0"/>
              <w:divBdr>
                <w:top w:val="none" w:sz="0" w:space="0" w:color="auto"/>
                <w:left w:val="none" w:sz="0" w:space="0" w:color="auto"/>
                <w:bottom w:val="none" w:sz="0" w:space="0" w:color="auto"/>
                <w:right w:val="none" w:sz="0" w:space="0" w:color="auto"/>
              </w:divBdr>
            </w:div>
            <w:div w:id="1606956217">
              <w:marLeft w:val="0"/>
              <w:marRight w:val="0"/>
              <w:marTop w:val="0"/>
              <w:marBottom w:val="0"/>
              <w:divBdr>
                <w:top w:val="none" w:sz="0" w:space="0" w:color="auto"/>
                <w:left w:val="none" w:sz="0" w:space="0" w:color="auto"/>
                <w:bottom w:val="none" w:sz="0" w:space="0" w:color="auto"/>
                <w:right w:val="none" w:sz="0" w:space="0" w:color="auto"/>
              </w:divBdr>
            </w:div>
            <w:div w:id="1204250616">
              <w:marLeft w:val="0"/>
              <w:marRight w:val="0"/>
              <w:marTop w:val="0"/>
              <w:marBottom w:val="0"/>
              <w:divBdr>
                <w:top w:val="none" w:sz="0" w:space="0" w:color="auto"/>
                <w:left w:val="none" w:sz="0" w:space="0" w:color="auto"/>
                <w:bottom w:val="none" w:sz="0" w:space="0" w:color="auto"/>
                <w:right w:val="none" w:sz="0" w:space="0" w:color="auto"/>
              </w:divBdr>
            </w:div>
          </w:divsChild>
        </w:div>
        <w:div w:id="271674100">
          <w:marLeft w:val="0"/>
          <w:marRight w:val="0"/>
          <w:marTop w:val="0"/>
          <w:marBottom w:val="0"/>
          <w:divBdr>
            <w:top w:val="none" w:sz="0" w:space="0" w:color="auto"/>
            <w:left w:val="none" w:sz="0" w:space="0" w:color="auto"/>
            <w:bottom w:val="none" w:sz="0" w:space="0" w:color="auto"/>
            <w:right w:val="none" w:sz="0" w:space="0" w:color="auto"/>
          </w:divBdr>
        </w:div>
        <w:div w:id="1077441191">
          <w:marLeft w:val="0"/>
          <w:marRight w:val="0"/>
          <w:marTop w:val="0"/>
          <w:marBottom w:val="0"/>
          <w:divBdr>
            <w:top w:val="none" w:sz="0" w:space="0" w:color="auto"/>
            <w:left w:val="none" w:sz="0" w:space="0" w:color="auto"/>
            <w:bottom w:val="none" w:sz="0" w:space="0" w:color="auto"/>
            <w:right w:val="none" w:sz="0" w:space="0" w:color="auto"/>
          </w:divBdr>
        </w:div>
      </w:divsChild>
    </w:div>
    <w:div w:id="1240483290">
      <w:bodyDiv w:val="1"/>
      <w:marLeft w:val="0"/>
      <w:marRight w:val="0"/>
      <w:marTop w:val="0"/>
      <w:marBottom w:val="0"/>
      <w:divBdr>
        <w:top w:val="none" w:sz="0" w:space="0" w:color="auto"/>
        <w:left w:val="none" w:sz="0" w:space="0" w:color="auto"/>
        <w:bottom w:val="none" w:sz="0" w:space="0" w:color="auto"/>
        <w:right w:val="none" w:sz="0" w:space="0" w:color="auto"/>
      </w:divBdr>
    </w:div>
    <w:div w:id="1365401283">
      <w:bodyDiv w:val="1"/>
      <w:marLeft w:val="0"/>
      <w:marRight w:val="0"/>
      <w:marTop w:val="0"/>
      <w:marBottom w:val="0"/>
      <w:divBdr>
        <w:top w:val="none" w:sz="0" w:space="0" w:color="auto"/>
        <w:left w:val="none" w:sz="0" w:space="0" w:color="auto"/>
        <w:bottom w:val="none" w:sz="0" w:space="0" w:color="auto"/>
        <w:right w:val="none" w:sz="0" w:space="0" w:color="auto"/>
      </w:divBdr>
    </w:div>
    <w:div w:id="1655642815">
      <w:bodyDiv w:val="1"/>
      <w:marLeft w:val="0"/>
      <w:marRight w:val="0"/>
      <w:marTop w:val="0"/>
      <w:marBottom w:val="0"/>
      <w:divBdr>
        <w:top w:val="none" w:sz="0" w:space="0" w:color="auto"/>
        <w:left w:val="none" w:sz="0" w:space="0" w:color="auto"/>
        <w:bottom w:val="none" w:sz="0" w:space="0" w:color="auto"/>
        <w:right w:val="none" w:sz="0" w:space="0" w:color="auto"/>
      </w:divBdr>
      <w:divsChild>
        <w:div w:id="148137916">
          <w:marLeft w:val="0"/>
          <w:marRight w:val="0"/>
          <w:marTop w:val="0"/>
          <w:marBottom w:val="0"/>
          <w:divBdr>
            <w:top w:val="none" w:sz="0" w:space="0" w:color="auto"/>
            <w:left w:val="none" w:sz="0" w:space="0" w:color="auto"/>
            <w:bottom w:val="none" w:sz="0" w:space="0" w:color="auto"/>
            <w:right w:val="none" w:sz="0" w:space="0" w:color="auto"/>
          </w:divBdr>
        </w:div>
        <w:div w:id="1143542360">
          <w:marLeft w:val="0"/>
          <w:marRight w:val="0"/>
          <w:marTop w:val="0"/>
          <w:marBottom w:val="0"/>
          <w:divBdr>
            <w:top w:val="none" w:sz="0" w:space="0" w:color="auto"/>
            <w:left w:val="none" w:sz="0" w:space="0" w:color="auto"/>
            <w:bottom w:val="none" w:sz="0" w:space="0" w:color="auto"/>
            <w:right w:val="none" w:sz="0" w:space="0" w:color="auto"/>
          </w:divBdr>
        </w:div>
        <w:div w:id="1076634170">
          <w:marLeft w:val="0"/>
          <w:marRight w:val="0"/>
          <w:marTop w:val="0"/>
          <w:marBottom w:val="0"/>
          <w:divBdr>
            <w:top w:val="none" w:sz="0" w:space="0" w:color="auto"/>
            <w:left w:val="none" w:sz="0" w:space="0" w:color="auto"/>
            <w:bottom w:val="none" w:sz="0" w:space="0" w:color="auto"/>
            <w:right w:val="none" w:sz="0" w:space="0" w:color="auto"/>
          </w:divBdr>
        </w:div>
        <w:div w:id="399328971">
          <w:marLeft w:val="0"/>
          <w:marRight w:val="0"/>
          <w:marTop w:val="0"/>
          <w:marBottom w:val="0"/>
          <w:divBdr>
            <w:top w:val="none" w:sz="0" w:space="0" w:color="auto"/>
            <w:left w:val="none" w:sz="0" w:space="0" w:color="auto"/>
            <w:bottom w:val="none" w:sz="0" w:space="0" w:color="auto"/>
            <w:right w:val="none" w:sz="0" w:space="0" w:color="auto"/>
          </w:divBdr>
        </w:div>
        <w:div w:id="2133088602">
          <w:marLeft w:val="0"/>
          <w:marRight w:val="0"/>
          <w:marTop w:val="0"/>
          <w:marBottom w:val="0"/>
          <w:divBdr>
            <w:top w:val="none" w:sz="0" w:space="0" w:color="auto"/>
            <w:left w:val="none" w:sz="0" w:space="0" w:color="auto"/>
            <w:bottom w:val="none" w:sz="0" w:space="0" w:color="auto"/>
            <w:right w:val="none" w:sz="0" w:space="0" w:color="auto"/>
          </w:divBdr>
        </w:div>
      </w:divsChild>
    </w:div>
    <w:div w:id="1849559922">
      <w:bodyDiv w:val="1"/>
      <w:marLeft w:val="0"/>
      <w:marRight w:val="0"/>
      <w:marTop w:val="0"/>
      <w:marBottom w:val="0"/>
      <w:divBdr>
        <w:top w:val="none" w:sz="0" w:space="0" w:color="auto"/>
        <w:left w:val="none" w:sz="0" w:space="0" w:color="auto"/>
        <w:bottom w:val="none" w:sz="0" w:space="0" w:color="auto"/>
        <w:right w:val="none" w:sz="0" w:space="0" w:color="auto"/>
      </w:divBdr>
    </w:div>
    <w:div w:id="2086679261">
      <w:bodyDiv w:val="1"/>
      <w:marLeft w:val="0"/>
      <w:marRight w:val="0"/>
      <w:marTop w:val="0"/>
      <w:marBottom w:val="0"/>
      <w:divBdr>
        <w:top w:val="none" w:sz="0" w:space="0" w:color="auto"/>
        <w:left w:val="none" w:sz="0" w:space="0" w:color="auto"/>
        <w:bottom w:val="none" w:sz="0" w:space="0" w:color="auto"/>
        <w:right w:val="none" w:sz="0" w:space="0" w:color="auto"/>
      </w:divBdr>
      <w:divsChild>
        <w:div w:id="1473448074">
          <w:marLeft w:val="0"/>
          <w:marRight w:val="0"/>
          <w:marTop w:val="0"/>
          <w:marBottom w:val="0"/>
          <w:divBdr>
            <w:top w:val="none" w:sz="0" w:space="0" w:color="auto"/>
            <w:left w:val="none" w:sz="0" w:space="0" w:color="auto"/>
            <w:bottom w:val="none" w:sz="0" w:space="0" w:color="auto"/>
            <w:right w:val="none" w:sz="0" w:space="0" w:color="auto"/>
          </w:divBdr>
        </w:div>
        <w:div w:id="790827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C3C65-ADB4-41D1-A94E-4FF6F776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14</Pages>
  <Words>4919</Words>
  <Characters>27057</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CAHIER DES CLAUSES TECHNIQUES PARTICULIERES</vt:lpstr>
    </vt:vector>
  </TitlesOfParts>
  <Company>CUS</Company>
  <LinksUpToDate>false</LinksUpToDate>
  <CharactersWithSpaces>31913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PARTICULIERES</dc:title>
  <dc:creator>CUS</dc:creator>
  <cp:lastModifiedBy>Anne-Laure PEREIRA</cp:lastModifiedBy>
  <cp:revision>26</cp:revision>
  <cp:lastPrinted>2025-10-07T06:06:00Z</cp:lastPrinted>
  <dcterms:created xsi:type="dcterms:W3CDTF">2025-10-07T14:07:00Z</dcterms:created>
  <dcterms:modified xsi:type="dcterms:W3CDTF">2026-08-07T15:09:00Z</dcterms:modified>
</cp:coreProperties>
</file>